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3A7325">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3A7325">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3A7325">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3A7325">
        <w:rPr>
          <w:b/>
          <w:i/>
          <w:noProof/>
          <w:sz w:val="28"/>
        </w:rPr>
        <w:t>S2-1902125</w:t>
      </w:r>
      <w:r w:rsidR="00A06869">
        <w:rPr>
          <w:b/>
          <w:i/>
          <w:noProof/>
          <w:sz w:val="28"/>
        </w:rPr>
        <w:fldChar w:fldCharType="end"/>
      </w:r>
    </w:p>
    <w:p w14:paraId="519D35B7" w14:textId="764C05E1" w:rsidR="001E41F3" w:rsidRPr="00F600CC" w:rsidRDefault="00A06869" w:rsidP="005E2C44">
      <w:pPr>
        <w:pStyle w:val="CRCoverPage"/>
        <w:outlineLvl w:val="0"/>
        <w:rPr>
          <w:b/>
          <w:noProof/>
          <w:sz w:val="24"/>
          <w:lang w:val="en-US"/>
        </w:rPr>
      </w:pPr>
      <w:r>
        <w:rPr>
          <w:b/>
          <w:noProof/>
          <w:sz w:val="24"/>
        </w:rPr>
        <w:fldChar w:fldCharType="begin"/>
      </w:r>
      <w:r w:rsidRPr="00F600CC">
        <w:rPr>
          <w:b/>
          <w:noProof/>
          <w:sz w:val="24"/>
          <w:lang w:val="en-US"/>
        </w:rPr>
        <w:instrText xml:space="preserve"> DOCPROPERTY  Location  \* MERGEFORMAT </w:instrText>
      </w:r>
      <w:r>
        <w:rPr>
          <w:b/>
          <w:noProof/>
          <w:sz w:val="24"/>
        </w:rPr>
        <w:fldChar w:fldCharType="separate"/>
      </w:r>
      <w:r w:rsidR="003A7325">
        <w:rPr>
          <w:b/>
          <w:noProof/>
          <w:sz w:val="24"/>
          <w:lang w:val="en-US"/>
        </w:rPr>
        <w:t>Santa Cruz - Tenerife</w:t>
      </w:r>
      <w:r>
        <w:rPr>
          <w:b/>
          <w:noProof/>
          <w:sz w:val="24"/>
        </w:rPr>
        <w:fldChar w:fldCharType="end"/>
      </w:r>
      <w:r w:rsidR="001E41F3" w:rsidRPr="00F600CC">
        <w:rPr>
          <w:b/>
          <w:noProof/>
          <w:sz w:val="24"/>
          <w:lang w:val="en-US"/>
        </w:rPr>
        <w:t xml:space="preserve">, </w:t>
      </w:r>
      <w:r>
        <w:rPr>
          <w:b/>
          <w:noProof/>
          <w:sz w:val="24"/>
        </w:rPr>
        <w:fldChar w:fldCharType="begin"/>
      </w:r>
      <w:r w:rsidRPr="00F600CC">
        <w:rPr>
          <w:b/>
          <w:noProof/>
          <w:sz w:val="24"/>
          <w:lang w:val="en-US"/>
        </w:rPr>
        <w:instrText xml:space="preserve"> DOCPROPERTY  Country  \* MERGEFORMAT </w:instrText>
      </w:r>
      <w:r>
        <w:rPr>
          <w:b/>
          <w:noProof/>
          <w:sz w:val="24"/>
        </w:rPr>
        <w:fldChar w:fldCharType="separate"/>
      </w:r>
      <w:r w:rsidR="003A7325">
        <w:rPr>
          <w:b/>
          <w:noProof/>
          <w:sz w:val="24"/>
          <w:lang w:val="en-US"/>
        </w:rPr>
        <w:t>Spain</w:t>
      </w:r>
      <w:r>
        <w:rPr>
          <w:b/>
          <w:noProof/>
          <w:sz w:val="24"/>
        </w:rPr>
        <w:fldChar w:fldCharType="end"/>
      </w:r>
      <w:r w:rsidR="001E41F3" w:rsidRPr="00F600CC">
        <w:rPr>
          <w:b/>
          <w:noProof/>
          <w:sz w:val="24"/>
          <w:lang w:val="en-US"/>
        </w:rPr>
        <w:t xml:space="preserve">, </w:t>
      </w:r>
      <w:r>
        <w:rPr>
          <w:b/>
          <w:noProof/>
          <w:sz w:val="24"/>
        </w:rPr>
        <w:fldChar w:fldCharType="begin"/>
      </w:r>
      <w:r w:rsidRPr="00F600CC">
        <w:rPr>
          <w:b/>
          <w:noProof/>
          <w:sz w:val="24"/>
          <w:lang w:val="en-US"/>
        </w:rPr>
        <w:instrText xml:space="preserve"> DOCPROPERTY  StartDate  \* MERGEFORMAT </w:instrText>
      </w:r>
      <w:r>
        <w:rPr>
          <w:b/>
          <w:noProof/>
          <w:sz w:val="24"/>
        </w:rPr>
        <w:fldChar w:fldCharType="separate"/>
      </w:r>
      <w:r w:rsidR="003A7325">
        <w:rPr>
          <w:b/>
          <w:noProof/>
          <w:sz w:val="24"/>
          <w:lang w:val="en-US"/>
        </w:rPr>
        <w:t>25 Feb</w:t>
      </w:r>
      <w:r>
        <w:rPr>
          <w:b/>
          <w:noProof/>
          <w:sz w:val="24"/>
        </w:rPr>
        <w:fldChar w:fldCharType="end"/>
      </w:r>
      <w:r w:rsidR="001934E9">
        <w:rPr>
          <w:b/>
          <w:noProof/>
          <w:sz w:val="24"/>
        </w:rPr>
        <w:t>ruary</w:t>
      </w:r>
      <w:r w:rsidR="001934E9" w:rsidRPr="00F600CC">
        <w:rPr>
          <w:b/>
          <w:noProof/>
          <w:sz w:val="24"/>
          <w:lang w:val="en-US"/>
        </w:rPr>
        <w:t xml:space="preserve">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A7325">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7325">
              <w:rPr>
                <w:b/>
                <w:noProof/>
                <w:sz w:val="28"/>
              </w:rPr>
              <w:t>1015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A7325">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732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AA86185"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5202AE">
            <w:pPr>
              <w:pStyle w:val="CRCoverPage"/>
              <w:spacing w:after="0"/>
              <w:ind w:left="100"/>
              <w:rPr>
                <w:noProof/>
              </w:rPr>
            </w:pPr>
            <w:r>
              <w:fldChar w:fldCharType="begin"/>
            </w:r>
            <w:r>
              <w:instrText xml:space="preserve"> DOCPROPERTY  CrTitle  \* MERGEFORMAT </w:instrText>
            </w:r>
            <w:r>
              <w:fldChar w:fldCharType="separate"/>
            </w:r>
            <w:r w:rsidR="003A7325">
              <w:t>Introduction of Small Data Rate Control</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64620D88" w:rsidR="001E41F3" w:rsidRDefault="00A06869" w:rsidP="00185C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A7325">
              <w:rPr>
                <w:noProof/>
              </w:rPr>
              <w:t>Huawei, HiSilicon</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A7325">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A7325">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A7325">
              <w:rPr>
                <w:noProof/>
              </w:rPr>
              <w:t>2019-02-19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7325">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A7325">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12B9FC01" w:rsidR="008A3148" w:rsidRDefault="005340F3" w:rsidP="005340F3">
            <w:pPr>
              <w:pStyle w:val="CRCoverPage"/>
              <w:spacing w:after="0"/>
              <w:ind w:left="100"/>
              <w:rPr>
                <w:noProof/>
              </w:rPr>
            </w:pPr>
            <w:r>
              <w:rPr>
                <w:noProof/>
              </w:rPr>
              <w:t xml:space="preserve">APN Rate Control </w:t>
            </w:r>
            <w:r w:rsidR="00123B20">
              <w:rPr>
                <w:noProof/>
              </w:rPr>
              <w:t xml:space="preserve">feature of EPC </w:t>
            </w:r>
            <w:r w:rsidR="0094753E">
              <w:rPr>
                <w:noProof/>
              </w:rPr>
              <w:t xml:space="preserve">are being reused in </w:t>
            </w:r>
            <w:r w:rsidR="00123B20">
              <w:rPr>
                <w:noProof/>
              </w:rPr>
              <w:t>5GC as part of solution #27 for KI#7 in TR 23.724</w:t>
            </w:r>
            <w:r>
              <w:rPr>
                <w:noProof/>
              </w:rPr>
              <w:t>. In addition Serving PLMN Rate Control is also added.</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13973AE2" w:rsidR="00512E19" w:rsidRDefault="00512E19" w:rsidP="00915844">
            <w:pPr>
              <w:pStyle w:val="CRCoverPage"/>
              <w:spacing w:after="0"/>
              <w:ind w:left="100"/>
              <w:rPr>
                <w:noProof/>
              </w:rPr>
            </w:pPr>
            <w:r>
              <w:rPr>
                <w:noProof/>
              </w:rPr>
              <w:t>Small Data Rate Control introduction is added to the Cellular IoT system enablers section.</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66AD23E1" w:rsidR="001E41F3" w:rsidRDefault="00085598">
            <w:pPr>
              <w:pStyle w:val="CRCoverPage"/>
              <w:spacing w:after="0"/>
              <w:ind w:left="100"/>
              <w:rPr>
                <w:noProof/>
              </w:rPr>
            </w:pPr>
            <w:r>
              <w:rPr>
                <w:noProof/>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F370C06" w:rsidR="001E41F3" w:rsidRDefault="00DA5CBA" w:rsidP="003A010A">
            <w:pPr>
              <w:pStyle w:val="CRCoverPage"/>
              <w:spacing w:after="0"/>
              <w:ind w:left="100"/>
              <w:rPr>
                <w:noProof/>
              </w:rPr>
            </w:pPr>
            <w:r>
              <w:t>5.x.</w:t>
            </w:r>
            <w:r w:rsidR="003A010A">
              <w:t>c</w:t>
            </w:r>
            <w:r>
              <w:t xml:space="preserve">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601433B3" w:rsidR="001E41F3" w:rsidRDefault="0090745B">
            <w:pPr>
              <w:pStyle w:val="CRCoverPage"/>
              <w:spacing w:after="0"/>
              <w:ind w:left="100"/>
              <w:rPr>
                <w:noProof/>
              </w:rPr>
            </w:pPr>
            <w:r>
              <w:rPr>
                <w:noProof/>
              </w:rPr>
              <w:t>The new 5.x.c</w:t>
            </w:r>
            <w:r w:rsidR="00D77990">
              <w:rPr>
                <w:noProof/>
              </w:rPr>
              <w:t xml:space="preserve"> subclause should be added under new “</w:t>
            </w:r>
            <w:r w:rsidR="00D77990" w:rsidRPr="00EF32BE">
              <w:t>Support for Cellular IoT</w:t>
            </w:r>
            <w:r w:rsidR="00D77990">
              <w:t xml:space="preserve">” </w:t>
            </w:r>
            <w:r w:rsidR="00D77990">
              <w:rPr>
                <w:noProof/>
              </w:rPr>
              <w:t>subclause</w:t>
            </w:r>
            <w:r w:rsidR="00D77990">
              <w:t>.</w:t>
            </w: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2AB3F6C" w14:textId="77777777" w:rsidR="00A547DF" w:rsidRPr="00A547DF" w:rsidRDefault="00A547DF" w:rsidP="00A547DF"/>
    <w:p w14:paraId="053F0862" w14:textId="5B5A0EE2" w:rsidR="00A83686" w:rsidRDefault="00EC1772" w:rsidP="0020538F">
      <w:pPr>
        <w:pStyle w:val="Heading3"/>
      </w:pPr>
      <w:ins w:id="2" w:author="Huawei C" w:date="2019-01-08T16:31:00Z">
        <w:r>
          <w:t>5.</w:t>
        </w:r>
        <w:r w:rsidR="00BC17E8">
          <w:t>x</w:t>
        </w:r>
        <w:r>
          <w:t>.c</w:t>
        </w:r>
      </w:ins>
      <w:ins w:id="3" w:author="Huawei C" w:date="2019-01-08T16:30:00Z">
        <w:r w:rsidR="00A83686" w:rsidRPr="00990165">
          <w:tab/>
        </w:r>
      </w:ins>
      <w:ins w:id="4" w:author="Huawei C" w:date="2019-01-08T16:31:00Z">
        <w:r w:rsidR="00E03344">
          <w:t>Small Data</w:t>
        </w:r>
      </w:ins>
      <w:bookmarkStart w:id="5" w:name="_Toc532890628"/>
      <w:ins w:id="6" w:author="Huawei C" w:date="2019-01-08T16:30:00Z">
        <w:r w:rsidR="00A83686" w:rsidRPr="00990165">
          <w:t xml:space="preserve"> Rate Control</w:t>
        </w:r>
      </w:ins>
      <w:bookmarkEnd w:id="5"/>
    </w:p>
    <w:p w14:paraId="2B9FFD31" w14:textId="75930032" w:rsidR="00C94E09" w:rsidRPr="00990165" w:rsidRDefault="00C94E09" w:rsidP="00C94E09">
      <w:pPr>
        <w:pStyle w:val="Heading4"/>
        <w:rPr>
          <w:ins w:id="7" w:author="Huawei C" w:date="2019-02-08T16:39:00Z"/>
        </w:rPr>
      </w:pPr>
      <w:bookmarkStart w:id="8" w:name="_Toc532889449"/>
      <w:ins w:id="9" w:author="Huawei C" w:date="2019-02-08T16:39:00Z">
        <w:r>
          <w:t>5.x.c.1</w:t>
        </w:r>
        <w:r w:rsidRPr="00990165">
          <w:tab/>
          <w:t>General</w:t>
        </w:r>
        <w:bookmarkEnd w:id="8"/>
      </w:ins>
    </w:p>
    <w:p w14:paraId="33C0FDDE" w14:textId="0497F9CA" w:rsidR="00C94E09" w:rsidRPr="00990165" w:rsidRDefault="00C94E09" w:rsidP="00C94E09">
      <w:pPr>
        <w:rPr>
          <w:ins w:id="10" w:author="Huawei C" w:date="2019-02-08T16:39:00Z"/>
          <w:lang w:eastAsia="ja-JP"/>
        </w:rPr>
      </w:pPr>
      <w:ins w:id="11" w:author="Huawei C" w:date="2019-02-08T16:39:00Z">
        <w:r w:rsidRPr="00990165">
          <w:rPr>
            <w:lang w:eastAsia="ja-JP"/>
          </w:rPr>
          <w:t xml:space="preserve">The rate of user data sent to and from a UE using CIoT </w:t>
        </w:r>
      </w:ins>
      <w:ins w:id="12" w:author="Huawei C" w:date="2019-02-19T08:28:00Z">
        <w:r w:rsidR="00101E09">
          <w:rPr>
            <w:lang w:eastAsia="ja-JP"/>
          </w:rPr>
          <w:t>5GS</w:t>
        </w:r>
      </w:ins>
      <w:ins w:id="13" w:author="Huawei C" w:date="2019-02-08T16:39:00Z">
        <w:r w:rsidRPr="00990165">
          <w:rPr>
            <w:lang w:eastAsia="ja-JP"/>
          </w:rPr>
          <w:t xml:space="preserve"> </w:t>
        </w:r>
        <w:r>
          <w:rPr>
            <w:lang w:eastAsia="ja-JP"/>
          </w:rPr>
          <w:t>Optimisation</w:t>
        </w:r>
        <w:r w:rsidRPr="00990165">
          <w:rPr>
            <w:lang w:eastAsia="ja-JP"/>
          </w:rPr>
          <w:t>s) can be controlled in two different ways:</w:t>
        </w:r>
      </w:ins>
    </w:p>
    <w:p w14:paraId="0DD808EA" w14:textId="4FA02252" w:rsidR="00C94E09" w:rsidRPr="00990165" w:rsidRDefault="00C94E09" w:rsidP="00C94E09">
      <w:pPr>
        <w:pStyle w:val="B1"/>
        <w:rPr>
          <w:ins w:id="14" w:author="Huawei C" w:date="2019-02-08T16:39:00Z"/>
        </w:rPr>
      </w:pPr>
      <w:ins w:id="15" w:author="Huawei C" w:date="2019-02-08T16:39:00Z">
        <w:r w:rsidRPr="00990165">
          <w:t>-</w:t>
        </w:r>
        <w:r w:rsidRPr="00990165">
          <w:tab/>
          <w:t>Serving PLMN Rate Control</w:t>
        </w:r>
      </w:ins>
      <w:ins w:id="16" w:author="Huawei User 0218" w:date="2019-02-18T16:22:00Z">
        <w:r w:rsidR="002D1A49">
          <w:t>;</w:t>
        </w:r>
      </w:ins>
    </w:p>
    <w:p w14:paraId="33DAB5A0" w14:textId="4D517A7B" w:rsidR="00C94E09" w:rsidRPr="00990165" w:rsidRDefault="00C94E09" w:rsidP="00C94E09">
      <w:pPr>
        <w:pStyle w:val="B1"/>
        <w:rPr>
          <w:ins w:id="17" w:author="Huawei C" w:date="2019-02-08T16:39:00Z"/>
        </w:rPr>
      </w:pPr>
      <w:ins w:id="18" w:author="Huawei C" w:date="2019-02-08T16:39:00Z">
        <w:r w:rsidRPr="00990165">
          <w:lastRenderedPageBreak/>
          <w:t>-</w:t>
        </w:r>
        <w:r w:rsidRPr="00990165">
          <w:tab/>
        </w:r>
      </w:ins>
      <w:ins w:id="19" w:author="Huawei C" w:date="2019-02-08T16:41:00Z">
        <w:r w:rsidR="00263198">
          <w:t>DN</w:t>
        </w:r>
      </w:ins>
      <w:ins w:id="20" w:author="Huawei C" w:date="2019-02-08T16:39:00Z">
        <w:r w:rsidRPr="00990165">
          <w:t>N Rate Control</w:t>
        </w:r>
      </w:ins>
      <w:ins w:id="21" w:author="Huawei User 0218" w:date="2019-02-18T16:22:00Z">
        <w:r w:rsidR="002D1A49">
          <w:t>.</w:t>
        </w:r>
      </w:ins>
    </w:p>
    <w:p w14:paraId="687692F0" w14:textId="4C119637" w:rsidR="00C94E09" w:rsidRPr="00990165" w:rsidRDefault="00C94E09" w:rsidP="00C94E09">
      <w:pPr>
        <w:rPr>
          <w:ins w:id="22" w:author="Huawei C" w:date="2019-02-08T16:39:00Z"/>
          <w:lang w:eastAsia="ja-JP"/>
        </w:rPr>
      </w:pPr>
      <w:ins w:id="23" w:author="Huawei C" w:date="2019-02-08T16:39:00Z">
        <w:r w:rsidRPr="00990165">
          <w:rPr>
            <w:lang w:eastAsia="ja-JP"/>
          </w:rPr>
          <w:t xml:space="preserve">Serving PLMN Rate Control is intended to allow the Serving PLMN to protect its </w:t>
        </w:r>
      </w:ins>
      <w:ins w:id="24" w:author="Huawei C" w:date="2019-02-08T16:41:00Z">
        <w:r w:rsidR="00FB75B1">
          <w:rPr>
            <w:lang w:eastAsia="ja-JP"/>
          </w:rPr>
          <w:t>AMF</w:t>
        </w:r>
      </w:ins>
      <w:ins w:id="25" w:author="Huawei C" w:date="2019-02-08T16:39:00Z">
        <w:r w:rsidRPr="00990165">
          <w:rPr>
            <w:lang w:eastAsia="ja-JP"/>
          </w:rPr>
          <w:t xml:space="preserve"> and the Signalling Radio Bearers in the RAN from the load generated by NAS Data PDUs.</w:t>
        </w:r>
      </w:ins>
    </w:p>
    <w:p w14:paraId="27EFFCE5" w14:textId="12B15035" w:rsidR="00C94E09" w:rsidRPr="00990165" w:rsidRDefault="000368B7" w:rsidP="00C94E09">
      <w:pPr>
        <w:rPr>
          <w:ins w:id="26" w:author="Huawei C" w:date="2019-02-08T16:39:00Z"/>
          <w:lang w:eastAsia="ja-JP"/>
        </w:rPr>
      </w:pPr>
      <w:ins w:id="27" w:author="Huawei C" w:date="2019-02-08T16:41:00Z">
        <w:r>
          <w:rPr>
            <w:lang w:eastAsia="ja-JP"/>
          </w:rPr>
          <w:t>DN</w:t>
        </w:r>
      </w:ins>
      <w:ins w:id="28" w:author="Huawei C" w:date="2019-02-08T16:39:00Z">
        <w:r w:rsidR="00C94E09" w:rsidRPr="00990165">
          <w:rPr>
            <w:lang w:eastAsia="ja-JP"/>
          </w:rPr>
          <w:t>N Rate Control is intended to allow HPLMN operators to offer customer services such as "maximum of Y messages per day".</w:t>
        </w:r>
      </w:ins>
    </w:p>
    <w:p w14:paraId="3CC5B2C3" w14:textId="55340142" w:rsidR="00C94E09" w:rsidRPr="00990165" w:rsidRDefault="00C94E09" w:rsidP="00C94E09">
      <w:pPr>
        <w:pStyle w:val="NO"/>
        <w:rPr>
          <w:ins w:id="29" w:author="Huawei C" w:date="2019-02-08T16:39:00Z"/>
        </w:rPr>
      </w:pPr>
      <w:ins w:id="30" w:author="Huawei C" w:date="2019-02-08T16:39:00Z">
        <w:r w:rsidRPr="00990165">
          <w:t>NOTE:</w:t>
        </w:r>
        <w:r w:rsidRPr="00990165">
          <w:tab/>
          <w:t xml:space="preserve">Existing </w:t>
        </w:r>
      </w:ins>
      <w:ins w:id="31" w:author="Huawei C" w:date="2019-02-19T08:28:00Z">
        <w:r w:rsidR="00101E09">
          <w:t>Session-A</w:t>
        </w:r>
      </w:ins>
      <w:ins w:id="32" w:author="Huawei C" w:date="2019-02-08T16:39:00Z">
        <w:r w:rsidRPr="00DA1166">
          <w:t>MBR</w:t>
        </w:r>
        <w:r w:rsidRPr="00990165">
          <w:t xml:space="preserve"> mechanisms are not suitable for such a service since, for radio efficiency and UE battery life reasons, an AMBR of e.g. &gt; 100kbit/s is desirable and such an AMBR translates to a potentially large daily data volume.</w:t>
        </w:r>
      </w:ins>
    </w:p>
    <w:p w14:paraId="0767A6F4" w14:textId="71C42704" w:rsidR="00C94E09" w:rsidRDefault="00C94E09" w:rsidP="00C94E09">
      <w:pPr>
        <w:rPr>
          <w:ins w:id="33" w:author="Huawei C" w:date="2019-02-08T16:42:00Z"/>
        </w:rPr>
      </w:pPr>
      <w:ins w:id="34" w:author="Huawei C" w:date="2019-02-08T16:39:00Z">
        <w:r w:rsidRPr="00990165">
          <w:t xml:space="preserve">The visited PLMN may send the </w:t>
        </w:r>
      </w:ins>
      <w:ins w:id="35" w:author="Huawei C" w:date="2019-02-19T08:29:00Z">
        <w:r w:rsidR="00354FD7">
          <w:t xml:space="preserve">DNN </w:t>
        </w:r>
      </w:ins>
      <w:ins w:id="36" w:author="Huawei C" w:date="2019-02-19T08:32:00Z">
        <w:r w:rsidR="002D75BB">
          <w:t>R</w:t>
        </w:r>
      </w:ins>
      <w:ins w:id="37" w:author="Huawei C" w:date="2019-02-08T16:39:00Z">
        <w:r w:rsidRPr="00990165">
          <w:t xml:space="preserve">ate </w:t>
        </w:r>
      </w:ins>
      <w:ins w:id="38" w:author="Huawei C" w:date="2019-02-19T08:32:00Z">
        <w:r w:rsidR="002D75BB">
          <w:t>C</w:t>
        </w:r>
      </w:ins>
      <w:ins w:id="39" w:author="Huawei C" w:date="2019-02-08T16:39:00Z">
        <w:r w:rsidRPr="00990165">
          <w:t xml:space="preserve">ontrol parameter for an emergency </w:t>
        </w:r>
      </w:ins>
      <w:ins w:id="40" w:author="Huawei C" w:date="2019-02-19T08:29:00Z">
        <w:r w:rsidR="00354FD7">
          <w:t>PDU Session</w:t>
        </w:r>
      </w:ins>
      <w:ins w:id="41" w:author="Huawei C" w:date="2019-02-08T16:39:00Z">
        <w:r w:rsidRPr="00990165">
          <w:t>.</w:t>
        </w:r>
      </w:ins>
    </w:p>
    <w:p w14:paraId="3AEA8445" w14:textId="51E114B8" w:rsidR="00735038" w:rsidRDefault="00735038" w:rsidP="00735038">
      <w:pPr>
        <w:pStyle w:val="Heading4"/>
        <w:rPr>
          <w:ins w:id="42" w:author="Huawei C" w:date="2019-02-08T16:45:00Z"/>
        </w:rPr>
      </w:pPr>
      <w:ins w:id="43" w:author="Huawei C" w:date="2019-02-08T16:42:00Z">
        <w:r>
          <w:t>5.x.c.2 Serving PLMN Rate Control</w:t>
        </w:r>
      </w:ins>
    </w:p>
    <w:p w14:paraId="7FE15CB9" w14:textId="18629D4E" w:rsidR="00DC5A84" w:rsidRPr="00990165" w:rsidRDefault="00DC5A84" w:rsidP="00DC5A84">
      <w:pPr>
        <w:rPr>
          <w:ins w:id="44" w:author="Huawei C" w:date="2019-02-08T16:45:00Z"/>
          <w:lang w:eastAsia="ja-JP"/>
        </w:rPr>
      </w:pPr>
      <w:ins w:id="45" w:author="Huawei C" w:date="2019-02-08T16:45:00Z">
        <w:r w:rsidRPr="00990165">
          <w:rPr>
            <w:lang w:eastAsia="ja-JP"/>
          </w:rPr>
          <w:t xml:space="preserve">The Serving PLMN Rate Control value is configured in the </w:t>
        </w:r>
      </w:ins>
      <w:ins w:id="46" w:author="Huawei C" w:date="2019-02-08T16:46:00Z">
        <w:r w:rsidR="003F21FD">
          <w:rPr>
            <w:lang w:eastAsia="ja-JP"/>
          </w:rPr>
          <w:t>AMF</w:t>
        </w:r>
      </w:ins>
      <w:ins w:id="47" w:author="Huawei C" w:date="2019-02-08T16:45:00Z">
        <w:r w:rsidRPr="00990165">
          <w:rPr>
            <w:lang w:eastAsia="ja-JP"/>
          </w:rPr>
          <w:t>.</w:t>
        </w:r>
      </w:ins>
    </w:p>
    <w:p w14:paraId="03AF26D6" w14:textId="77777777" w:rsidR="00DC5A84" w:rsidRPr="00990165" w:rsidRDefault="00DC5A84" w:rsidP="00DC5A84">
      <w:pPr>
        <w:pStyle w:val="NO"/>
        <w:rPr>
          <w:ins w:id="48" w:author="Huawei C" w:date="2019-02-08T16:45:00Z"/>
        </w:rPr>
      </w:pPr>
      <w:ins w:id="49" w:author="Huawei C" w:date="2019-02-08T16:45:00Z">
        <w:r w:rsidRPr="00990165">
          <w:t>NOTE 1:</w:t>
        </w:r>
        <w:r w:rsidRPr="00990165">
          <w:tab/>
          <w:t>Homogeneous support of Serving PLMN Rate Control in a network is assumed.</w:t>
        </w:r>
      </w:ins>
    </w:p>
    <w:p w14:paraId="71719C82" w14:textId="72C47244" w:rsidR="00DC5A84" w:rsidRPr="00990165" w:rsidRDefault="00DC5A84" w:rsidP="00DC5A84">
      <w:pPr>
        <w:rPr>
          <w:ins w:id="50" w:author="Huawei C" w:date="2019-02-08T16:45:00Z"/>
          <w:lang w:eastAsia="ja-JP"/>
        </w:rPr>
      </w:pPr>
      <w:ins w:id="51" w:author="Huawei C" w:date="2019-02-08T16:45:00Z">
        <w:r w:rsidRPr="00990165">
          <w:rPr>
            <w:lang w:eastAsia="ja-JP"/>
          </w:rPr>
          <w:t xml:space="preserve">At </w:t>
        </w:r>
      </w:ins>
      <w:ins w:id="52" w:author="Huawei C" w:date="2019-02-08T16:46:00Z">
        <w:r w:rsidR="0057270D">
          <w:rPr>
            <w:lang w:eastAsia="ja-JP"/>
          </w:rPr>
          <w:t xml:space="preserve">PDU Session </w:t>
        </w:r>
      </w:ins>
      <w:ins w:id="53" w:author="Huawei C" w:date="2019-02-08T16:45:00Z">
        <w:r w:rsidRPr="00990165">
          <w:rPr>
            <w:lang w:eastAsia="ja-JP"/>
          </w:rPr>
          <w:t xml:space="preserve">establishment, the </w:t>
        </w:r>
      </w:ins>
      <w:ins w:id="54" w:author="Huawei C" w:date="2019-02-08T16:46:00Z">
        <w:r w:rsidR="005F15F4">
          <w:rPr>
            <w:lang w:eastAsia="ja-JP"/>
          </w:rPr>
          <w:t xml:space="preserve">AMF </w:t>
        </w:r>
      </w:ins>
      <w:ins w:id="55" w:author="Huawei C" w:date="2019-02-08T16:45:00Z">
        <w:r w:rsidRPr="00990165">
          <w:rPr>
            <w:lang w:eastAsia="ja-JP"/>
          </w:rPr>
          <w:t xml:space="preserve">may inform the UE and </w:t>
        </w:r>
      </w:ins>
      <w:ins w:id="56" w:author="Huawei C" w:date="2019-02-19T08:36:00Z">
        <w:r w:rsidR="00CA6E6E">
          <w:rPr>
            <w:lang w:eastAsia="ja-JP"/>
          </w:rPr>
          <w:t xml:space="preserve">SMF, and the SMF informs the </w:t>
        </w:r>
      </w:ins>
      <w:ins w:id="57" w:author="Huawei C" w:date="2019-02-08T16:46:00Z">
        <w:r w:rsidR="00036347">
          <w:rPr>
            <w:lang w:eastAsia="ja-JP"/>
          </w:rPr>
          <w:t>UPF/NEF</w:t>
        </w:r>
      </w:ins>
      <w:ins w:id="58" w:author="Huawei C" w:date="2019-02-08T16:45:00Z">
        <w:r w:rsidRPr="00990165">
          <w:rPr>
            <w:lang w:eastAsia="ja-JP"/>
          </w:rPr>
          <w:t xml:space="preserve"> (as specified in </w:t>
        </w:r>
        <w:r w:rsidRPr="00B43C0C">
          <w:rPr>
            <w:highlight w:val="yellow"/>
            <w:lang w:eastAsia="ja-JP"/>
          </w:rPr>
          <w:t>TS 24.301 [46] and TS 29.274 [43]</w:t>
        </w:r>
        <w:r w:rsidRPr="00990165">
          <w:rPr>
            <w:lang w:eastAsia="ja-JP"/>
          </w:rPr>
          <w:t xml:space="preserve">) of any </w:t>
        </w:r>
        <w:r w:rsidRPr="006D6721">
          <w:rPr>
            <w:lang w:eastAsia="ja-JP"/>
          </w:rPr>
          <w:t xml:space="preserve">per </w:t>
        </w:r>
      </w:ins>
      <w:ins w:id="59" w:author="Huawei C" w:date="2019-02-08T16:47:00Z">
        <w:r w:rsidR="00B66A78">
          <w:rPr>
            <w:lang w:eastAsia="ja-JP"/>
          </w:rPr>
          <w:t xml:space="preserve">PDU Session </w:t>
        </w:r>
      </w:ins>
      <w:ins w:id="60" w:author="Huawei C" w:date="2019-02-08T16:45:00Z">
        <w:r w:rsidRPr="00990165">
          <w:rPr>
            <w:lang w:eastAsia="ja-JP"/>
          </w:rPr>
          <w:t xml:space="preserve">local Serving PLMN Rate Control that the Serving PLMN intends to enforce for NAS Data PDUs. The </w:t>
        </w:r>
      </w:ins>
      <w:ins w:id="61" w:author="Huawei C" w:date="2019-02-08T16:47:00Z">
        <w:r w:rsidR="00B8538B">
          <w:rPr>
            <w:lang w:eastAsia="ja-JP"/>
          </w:rPr>
          <w:t xml:space="preserve">AMF </w:t>
        </w:r>
      </w:ins>
      <w:ins w:id="62" w:author="Huawei C" w:date="2019-02-08T16:45:00Z">
        <w:r w:rsidRPr="00990165">
          <w:rPr>
            <w:lang w:eastAsia="ja-JP"/>
          </w:rPr>
          <w:t xml:space="preserve">shall only indicate Serving PLMN Rate Control to the </w:t>
        </w:r>
      </w:ins>
      <w:ins w:id="63" w:author="Huawei C" w:date="2019-02-08T16:47:00Z">
        <w:r w:rsidR="00F33C85">
          <w:rPr>
            <w:lang w:eastAsia="ja-JP"/>
          </w:rPr>
          <w:t>UPF</w:t>
        </w:r>
      </w:ins>
      <w:ins w:id="64" w:author="Huawei C" w:date="2019-02-19T08:34:00Z">
        <w:r w:rsidR="00CA6E6E">
          <w:rPr>
            <w:lang w:eastAsia="ja-JP"/>
          </w:rPr>
          <w:t>,</w:t>
        </w:r>
      </w:ins>
      <w:ins w:id="65" w:author="Huawei C" w:date="2019-02-08T16:47:00Z">
        <w:r w:rsidR="00F33C85">
          <w:rPr>
            <w:lang w:eastAsia="ja-JP"/>
          </w:rPr>
          <w:t xml:space="preserve"> </w:t>
        </w:r>
      </w:ins>
      <w:ins w:id="66" w:author="Huawei C" w:date="2019-02-19T08:34:00Z">
        <w:r w:rsidR="00CA6E6E">
          <w:rPr>
            <w:lang w:eastAsia="ja-JP"/>
          </w:rPr>
          <w:t xml:space="preserve">via the SMF, </w:t>
        </w:r>
      </w:ins>
      <w:ins w:id="67" w:author="Huawei C" w:date="2019-02-08T16:45:00Z">
        <w:r w:rsidRPr="00990165">
          <w:rPr>
            <w:lang w:eastAsia="ja-JP"/>
          </w:rPr>
          <w:t xml:space="preserve">if the </w:t>
        </w:r>
      </w:ins>
      <w:ins w:id="68" w:author="Huawei C" w:date="2019-02-08T16:47:00Z">
        <w:r w:rsidR="0007515A">
          <w:rPr>
            <w:lang w:eastAsia="ja-JP"/>
          </w:rPr>
          <w:t xml:space="preserve">PDU Session </w:t>
        </w:r>
      </w:ins>
      <w:ins w:id="69" w:author="Huawei C" w:date="2019-02-08T16:45:00Z">
        <w:r w:rsidRPr="00990165">
          <w:rPr>
            <w:lang w:eastAsia="ja-JP"/>
          </w:rPr>
          <w:t xml:space="preserve">is set to Control Plane only. The </w:t>
        </w:r>
      </w:ins>
      <w:ins w:id="70" w:author="Huawei C" w:date="2019-02-08T16:48:00Z">
        <w:r w:rsidR="0035713A">
          <w:rPr>
            <w:lang w:eastAsia="ja-JP"/>
          </w:rPr>
          <w:t>AMF</w:t>
        </w:r>
      </w:ins>
      <w:ins w:id="71" w:author="Huawei C" w:date="2019-02-08T16:45:00Z">
        <w:r w:rsidRPr="00990165">
          <w:rPr>
            <w:lang w:eastAsia="ja-JP"/>
          </w:rPr>
          <w:t xml:space="preserve"> shall only indicate Serving PLMN Rate Control command to the </w:t>
        </w:r>
      </w:ins>
      <w:ins w:id="72" w:author="Huawei C" w:date="2019-02-08T16:48:00Z">
        <w:r w:rsidR="006C2909">
          <w:rPr>
            <w:lang w:eastAsia="ja-JP"/>
          </w:rPr>
          <w:t>NEF</w:t>
        </w:r>
      </w:ins>
      <w:ins w:id="73" w:author="Huawei C" w:date="2019-02-19T08:38:00Z">
        <w:r w:rsidR="00512934">
          <w:rPr>
            <w:lang w:eastAsia="ja-JP"/>
          </w:rPr>
          <w:t>, via the SMF,</w:t>
        </w:r>
      </w:ins>
      <w:ins w:id="74" w:author="Huawei C" w:date="2019-02-08T16:48:00Z">
        <w:r w:rsidR="006C2909">
          <w:rPr>
            <w:lang w:eastAsia="ja-JP"/>
          </w:rPr>
          <w:t xml:space="preserve"> </w:t>
        </w:r>
      </w:ins>
      <w:ins w:id="75" w:author="Huawei C" w:date="2019-02-08T16:45:00Z">
        <w:r w:rsidRPr="00990165">
          <w:rPr>
            <w:lang w:eastAsia="ja-JP"/>
          </w:rPr>
          <w:t xml:space="preserve">if that </w:t>
        </w:r>
      </w:ins>
      <w:ins w:id="76" w:author="Huawei C" w:date="2019-02-08T16:48:00Z">
        <w:r w:rsidR="006C2909">
          <w:rPr>
            <w:lang w:eastAsia="ja-JP"/>
          </w:rPr>
          <w:t xml:space="preserve">PDU Session </w:t>
        </w:r>
      </w:ins>
      <w:ins w:id="77" w:author="Huawei C" w:date="2019-02-08T16:45:00Z">
        <w:r w:rsidRPr="00990165">
          <w:rPr>
            <w:lang w:eastAsia="ja-JP"/>
          </w:rPr>
          <w:t xml:space="preserve">is using </w:t>
        </w:r>
      </w:ins>
      <w:ins w:id="78" w:author="Huawei C" w:date="2019-02-08T16:48:00Z">
        <w:r w:rsidR="006C2909">
          <w:rPr>
            <w:lang w:eastAsia="ja-JP"/>
          </w:rPr>
          <w:t>an NEF</w:t>
        </w:r>
      </w:ins>
      <w:ins w:id="79" w:author="Huawei C" w:date="2019-02-08T16:45:00Z">
        <w:r w:rsidRPr="00990165">
          <w:rPr>
            <w:lang w:eastAsia="ja-JP"/>
          </w:rPr>
          <w:t>.</w:t>
        </w:r>
      </w:ins>
    </w:p>
    <w:p w14:paraId="2E8E0CFB" w14:textId="77777777" w:rsidR="00DC5A84" w:rsidRDefault="00DC5A84" w:rsidP="00DC5A84">
      <w:pPr>
        <w:rPr>
          <w:ins w:id="80" w:author="Huawei C" w:date="2019-02-08T16:45:00Z"/>
          <w:lang w:eastAsia="ja-JP"/>
        </w:rPr>
      </w:pPr>
      <w:ins w:id="81" w:author="Huawei C" w:date="2019-02-08T16:45:00Z">
        <w:r w:rsidRPr="00990165">
          <w:rPr>
            <w:lang w:eastAsia="ja-JP"/>
          </w:rPr>
          <w:t xml:space="preserve">This rate control is operator configurable and expressed as "X NAS Data PDUs per deci hour" where X is an integer that shall not be less than 10. There </w:t>
        </w:r>
        <w:r w:rsidRPr="00F10FAA">
          <w:rPr>
            <w:lang w:eastAsia="ja-JP"/>
          </w:rPr>
          <w:t>are</w:t>
        </w:r>
        <w:r w:rsidRPr="00990165">
          <w:rPr>
            <w:lang w:eastAsia="ja-JP"/>
          </w:rPr>
          <w:t xml:space="preserve"> separate </w:t>
        </w:r>
        <w:r w:rsidRPr="00F10FAA">
          <w:rPr>
            <w:lang w:eastAsia="ja-JP"/>
          </w:rPr>
          <w:t>limits</w:t>
        </w:r>
        <w:r w:rsidRPr="00990165">
          <w:rPr>
            <w:lang w:eastAsia="ja-JP"/>
          </w:rPr>
          <w:t xml:space="preserve"> for uplink and downlink NAS Data PDUs</w:t>
        </w:r>
        <w:r w:rsidRPr="00F10FAA">
          <w:rPr>
            <w:lang w:eastAsia="ja-JP"/>
          </w:rPr>
          <w:t>:</w:t>
        </w:r>
      </w:ins>
    </w:p>
    <w:p w14:paraId="1A94C670" w14:textId="5D50315C" w:rsidR="00DC5A84" w:rsidRPr="00990165" w:rsidRDefault="00DC5A84" w:rsidP="00DC5A84">
      <w:pPr>
        <w:pStyle w:val="B1"/>
        <w:rPr>
          <w:ins w:id="82" w:author="Huawei C" w:date="2019-02-08T16:45:00Z"/>
        </w:rPr>
      </w:pPr>
      <w:ins w:id="83" w:author="Huawei C" w:date="2019-02-08T16:45:00Z">
        <w:r>
          <w:t>-</w:t>
        </w:r>
        <w:r>
          <w:tab/>
        </w:r>
        <w:r w:rsidRPr="00990165">
          <w:t xml:space="preserve">The UE shall limit the rate at which it generates uplink NAS Data PDUs to comply with the Serving PLMN policy. In the UE the indicated rate control applies only on the </w:t>
        </w:r>
      </w:ins>
      <w:ins w:id="84" w:author="Huawei C" w:date="2019-02-08T16:48:00Z">
        <w:r w:rsidR="00B91CEB">
          <w:t xml:space="preserve">PDU Session </w:t>
        </w:r>
      </w:ins>
      <w:ins w:id="85" w:author="Huawei C" w:date="2019-02-08T16:45:00Z">
        <w:r w:rsidRPr="00990165">
          <w:t xml:space="preserve">where it was received, and therefore the UE shall limit the rate of its uplink NAS Data PDUs to comply with the rate that is indicated for the </w:t>
        </w:r>
      </w:ins>
      <w:ins w:id="86" w:author="Huawei C" w:date="2019-02-08T16:48:00Z">
        <w:r w:rsidR="008C6C13">
          <w:t>PDU Session</w:t>
        </w:r>
      </w:ins>
      <w:ins w:id="87" w:author="Huawei C" w:date="2019-02-08T16:45:00Z">
        <w:r w:rsidRPr="00990165">
          <w:t xml:space="preserve">. The indicated rate is valid until the </w:t>
        </w:r>
      </w:ins>
      <w:ins w:id="88" w:author="Huawei C" w:date="2019-02-08T16:49:00Z">
        <w:r w:rsidR="001F6F26">
          <w:t xml:space="preserve">PDU Session </w:t>
        </w:r>
      </w:ins>
      <w:ins w:id="89" w:author="Huawei C" w:date="2019-02-08T16:45:00Z">
        <w:r w:rsidRPr="00990165">
          <w:t>is released.</w:t>
        </w:r>
      </w:ins>
    </w:p>
    <w:p w14:paraId="588D7494" w14:textId="439CF4DB" w:rsidR="00DC5A84" w:rsidRPr="00990165" w:rsidRDefault="00DC5A84" w:rsidP="00DC5A84">
      <w:pPr>
        <w:pStyle w:val="B1"/>
        <w:rPr>
          <w:ins w:id="90" w:author="Huawei C" w:date="2019-02-08T16:45:00Z"/>
        </w:rPr>
      </w:pPr>
      <w:ins w:id="91" w:author="Huawei C" w:date="2019-02-08T16:45:00Z">
        <w:r>
          <w:t>-</w:t>
        </w:r>
        <w:r>
          <w:tab/>
        </w:r>
        <w:r w:rsidRPr="00990165">
          <w:t xml:space="preserve">The </w:t>
        </w:r>
      </w:ins>
      <w:ins w:id="92" w:author="Huawei C" w:date="2019-02-08T16:49:00Z">
        <w:r w:rsidR="002118A6">
          <w:t>UPF/NEF</w:t>
        </w:r>
      </w:ins>
      <w:ins w:id="93" w:author="Huawei C" w:date="2019-02-08T16:45:00Z">
        <w:r w:rsidRPr="00990165">
          <w:t xml:space="preserve"> shall limit the rate at which it generates downlink Data PDUs.</w:t>
        </w:r>
        <w:r>
          <w:t xml:space="preserve"> In the </w:t>
        </w:r>
      </w:ins>
      <w:ins w:id="94" w:author="Huawei C" w:date="2019-02-08T16:49:00Z">
        <w:r w:rsidR="00FC2BC5">
          <w:t>UPF/NEF</w:t>
        </w:r>
      </w:ins>
      <w:ins w:id="95" w:author="Huawei C" w:date="2019-02-08T16:45:00Z">
        <w:r>
          <w:t xml:space="preserve"> the indicated rate control applies only on the </w:t>
        </w:r>
      </w:ins>
      <w:ins w:id="96" w:author="Huawei C" w:date="2019-02-08T16:49:00Z">
        <w:r w:rsidR="00761C5E">
          <w:t xml:space="preserve">PDU Session </w:t>
        </w:r>
      </w:ins>
      <w:ins w:id="97" w:author="Huawei C" w:date="2019-02-08T16:45:00Z">
        <w:r>
          <w:t xml:space="preserve">where it was received, and therefore the </w:t>
        </w:r>
      </w:ins>
      <w:ins w:id="98" w:author="Huawei C" w:date="2019-02-08T16:49:00Z">
        <w:r w:rsidR="00172781">
          <w:t>UPF/NEF</w:t>
        </w:r>
      </w:ins>
      <w:ins w:id="99" w:author="Huawei C" w:date="2019-02-08T16:45:00Z">
        <w:r>
          <w:t xml:space="preserve"> shall limit the rate of its downlink Data PDUs to comply with the rate that is indicated for the </w:t>
        </w:r>
      </w:ins>
      <w:ins w:id="100" w:author="Huawei C" w:date="2019-02-08T16:49:00Z">
        <w:r w:rsidR="006832EB">
          <w:t>PDU Session</w:t>
        </w:r>
      </w:ins>
      <w:ins w:id="101" w:author="Huawei C" w:date="2019-02-08T16:45:00Z">
        <w:r w:rsidRPr="00990165">
          <w:t>.</w:t>
        </w:r>
      </w:ins>
    </w:p>
    <w:p w14:paraId="45BE2CF4" w14:textId="341E3534" w:rsidR="00DC5A84" w:rsidRDefault="00DC5A84" w:rsidP="00DC5A84">
      <w:pPr>
        <w:rPr>
          <w:ins w:id="102" w:author="Huawei User 0218" w:date="2019-02-18T17:27:00Z"/>
        </w:rPr>
      </w:pPr>
      <w:ins w:id="103" w:author="Huawei C" w:date="2019-02-08T16:45:00Z">
        <w:r>
          <w:rPr>
            <w:lang w:eastAsia="ja-JP"/>
          </w:rPr>
          <w:t xml:space="preserve">The </w:t>
        </w:r>
      </w:ins>
      <w:ins w:id="104" w:author="Huawei C" w:date="2019-02-08T16:49:00Z">
        <w:r w:rsidR="00DF06CE">
          <w:rPr>
            <w:lang w:eastAsia="ja-JP"/>
          </w:rPr>
          <w:t xml:space="preserve">AMF </w:t>
        </w:r>
      </w:ins>
      <w:ins w:id="105" w:author="Huawei C" w:date="2019-02-08T16:45:00Z">
        <w:r>
          <w:rPr>
            <w:lang w:eastAsia="ja-JP"/>
          </w:rPr>
          <w:t xml:space="preserve">may enforce </w:t>
        </w:r>
        <w:r w:rsidRPr="00F10FAA">
          <w:t xml:space="preserve">these limits per </w:t>
        </w:r>
      </w:ins>
      <w:ins w:id="106" w:author="Huawei C" w:date="2019-02-08T16:49:00Z">
        <w:r w:rsidR="009F63E1">
          <w:t xml:space="preserve">PDU Session </w:t>
        </w:r>
      </w:ins>
      <w:ins w:id="107" w:author="Huawei C" w:date="2019-02-08T16:45:00Z">
        <w:r>
          <w:rPr>
            <w:lang w:eastAsia="ja-JP"/>
          </w:rPr>
          <w:t xml:space="preserve">by discarding or delaying packets that exceed </w:t>
        </w:r>
        <w:r w:rsidRPr="00F10FAA">
          <w:t>these limits</w:t>
        </w:r>
        <w:r>
          <w:rPr>
            <w:lang w:eastAsia="ja-JP"/>
          </w:rPr>
          <w:t xml:space="preserve">. </w:t>
        </w:r>
        <w:r w:rsidRPr="00990165">
          <w:rPr>
            <w:lang w:eastAsia="ja-JP"/>
          </w:rPr>
          <w:t>The Serving PLMN Rate does not include SMS.</w:t>
        </w:r>
        <w:r>
          <w:rPr>
            <w:lang w:eastAsia="ja-JP"/>
          </w:rPr>
          <w:t xml:space="preserve"> </w:t>
        </w:r>
        <w:r w:rsidRPr="00F10FAA">
          <w:t xml:space="preserve">The </w:t>
        </w:r>
      </w:ins>
      <w:ins w:id="108" w:author="Huawei C" w:date="2019-02-08T16:50:00Z">
        <w:r w:rsidR="00B104C8">
          <w:t xml:space="preserve">AMF </w:t>
        </w:r>
      </w:ins>
      <w:ins w:id="109" w:author="Huawei C" w:date="2019-02-08T16:45:00Z">
        <w:r w:rsidRPr="00F10FAA">
          <w:t>starts the Serving PLMN Rate Control when the first NAS Data PDU is received.</w:t>
        </w:r>
      </w:ins>
    </w:p>
    <w:p w14:paraId="5EF12B43" w14:textId="44B87794" w:rsidR="000B7188" w:rsidRPr="009F56ED" w:rsidDel="000B7188" w:rsidRDefault="004E4C03" w:rsidP="009F56ED">
      <w:pPr>
        <w:rPr>
          <w:ins w:id="110" w:author="Huawei C" w:date="2019-02-08T16:45:00Z"/>
          <w:del w:id="111" w:author="Huawei User 0218" w:date="2019-02-18T17:27:00Z"/>
          <w:lang w:eastAsia="ja-JP"/>
        </w:rPr>
      </w:pPr>
      <w:ins w:id="112" w:author="Huawei C" w:date="2019-02-19T08:30:00Z">
        <w:r>
          <w:rPr>
            <w:rFonts w:hint="eastAsia"/>
          </w:rPr>
          <w:t>T</w:t>
        </w:r>
        <w:r>
          <w:t xml:space="preserve">he Serving PLMN Rate Control is enforced starting </w:t>
        </w:r>
      </w:ins>
      <w:ins w:id="113" w:author="Huawei C" w:date="2019-02-19T08:48:00Z">
        <w:r w:rsidR="00082146">
          <w:t xml:space="preserve">when </w:t>
        </w:r>
      </w:ins>
      <w:ins w:id="114" w:author="Huawei C" w:date="2019-02-19T08:30:00Z">
        <w:r>
          <w:t xml:space="preserve">the first </w:t>
        </w:r>
      </w:ins>
      <w:ins w:id="115" w:author="Huawei C" w:date="2019-02-19T08:47:00Z">
        <w:r w:rsidR="00D44852">
          <w:t xml:space="preserve">NAS Data </w:t>
        </w:r>
      </w:ins>
      <w:ins w:id="116" w:author="Huawei C" w:date="2019-02-19T08:30:00Z">
        <w:r>
          <w:t>PDU.</w:t>
        </w:r>
      </w:ins>
    </w:p>
    <w:p w14:paraId="4EEEAA9B" w14:textId="70F56BF8" w:rsidR="00DC5A84" w:rsidRPr="00990165" w:rsidRDefault="00DC5A84" w:rsidP="00DC5A84">
      <w:pPr>
        <w:pStyle w:val="NO"/>
        <w:rPr>
          <w:ins w:id="117" w:author="Huawei C" w:date="2019-02-08T16:45:00Z"/>
        </w:rPr>
      </w:pPr>
      <w:bookmarkStart w:id="118" w:name="_GoBack"/>
      <w:bookmarkEnd w:id="118"/>
      <w:ins w:id="119" w:author="Huawei C" w:date="2019-02-08T16:45:00Z">
        <w:r w:rsidRPr="00F10FAA">
          <w:t>NOTE 3</w:t>
        </w:r>
        <w:r w:rsidRPr="00990165">
          <w:t>:</w:t>
        </w:r>
        <w:r w:rsidRPr="00990165">
          <w:tab/>
          <w:t xml:space="preserve">It is assumed that the Serving PLMN Rate is sufficiently high to not interfere with the </w:t>
        </w:r>
      </w:ins>
      <w:ins w:id="120" w:author="Huawei C" w:date="2019-02-08T16:51:00Z">
        <w:r w:rsidR="00FB469D">
          <w:t>DN</w:t>
        </w:r>
      </w:ins>
      <w:ins w:id="121" w:author="Huawei C" w:date="2019-02-08T16:45:00Z">
        <w:r w:rsidRPr="00990165">
          <w:t xml:space="preserve">N Rate Control as the </w:t>
        </w:r>
      </w:ins>
      <w:ins w:id="122" w:author="Huawei C" w:date="2019-02-08T16:51:00Z">
        <w:r w:rsidR="009D5C00">
          <w:t>DN</w:t>
        </w:r>
      </w:ins>
      <w:ins w:id="123" w:author="Huawei C" w:date="2019-02-08T16:45:00Z">
        <w:r w:rsidRPr="00990165">
          <w:t>N Rate Control, if used, is assumed to allow fewer messages.</w:t>
        </w:r>
        <w:r>
          <w:t xml:space="preserve"> NAS PDUs related to exception reports are not subject to the Serving PLMN Rate Control.</w:t>
        </w:r>
      </w:ins>
    </w:p>
    <w:p w14:paraId="6D42C7F4" w14:textId="7C3D6C53" w:rsidR="0065770C" w:rsidRPr="0065770C" w:rsidRDefault="00B05077" w:rsidP="00735038">
      <w:pPr>
        <w:pStyle w:val="Heading4"/>
        <w:rPr>
          <w:ins w:id="124" w:author="Huawei C" w:date="2019-01-08T16:30:00Z"/>
        </w:rPr>
      </w:pPr>
      <w:ins w:id="125" w:author="Huawei C" w:date="2019-02-08T16:41:00Z">
        <w:r>
          <w:t>5.x.c.3 DN</w:t>
        </w:r>
        <w:r w:rsidR="00735038">
          <w:t>N Rate Control</w:t>
        </w:r>
      </w:ins>
    </w:p>
    <w:p w14:paraId="46797F2A" w14:textId="33D6CAE2" w:rsidR="00FA4625" w:rsidRPr="00990165" w:rsidRDefault="00354787" w:rsidP="00FA4625">
      <w:pPr>
        <w:rPr>
          <w:ins w:id="126" w:author="Huawei C" w:date="2019-01-08T16:31:00Z"/>
          <w:lang w:eastAsia="ja-JP"/>
        </w:rPr>
      </w:pPr>
      <w:ins w:id="127" w:author="Huawei C" w:date="2019-02-08T16:42:00Z">
        <w:r>
          <w:rPr>
            <w:lang w:eastAsia="ja-JP"/>
          </w:rPr>
          <w:t xml:space="preserve">DNN </w:t>
        </w:r>
      </w:ins>
      <w:ins w:id="128" w:author="Huawei C" w:date="2019-01-08T16:31:00Z">
        <w:r w:rsidR="00FA4625" w:rsidRPr="00990165">
          <w:rPr>
            <w:lang w:eastAsia="ja-JP"/>
          </w:rPr>
          <w:t>Rate Control is intended to allow HPLMN operators to offer customer services such as "maximum of Y messages per day".</w:t>
        </w:r>
      </w:ins>
    </w:p>
    <w:p w14:paraId="5E31587D" w14:textId="099500F6" w:rsidR="00A83686" w:rsidRPr="00990165" w:rsidRDefault="00A83686" w:rsidP="00A83686">
      <w:pPr>
        <w:rPr>
          <w:ins w:id="129" w:author="Huawei C" w:date="2019-01-08T16:30:00Z"/>
          <w:lang w:eastAsia="ja-JP"/>
        </w:rPr>
      </w:pPr>
      <w:ins w:id="130" w:author="Huawei C" w:date="2019-01-08T16:30:00Z">
        <w:r w:rsidRPr="00990165">
          <w:rPr>
            <w:lang w:eastAsia="ja-JP"/>
          </w:rPr>
          <w:t xml:space="preserve">The </w:t>
        </w:r>
      </w:ins>
      <w:ins w:id="131" w:author="Huawei C" w:date="2019-02-08T16:42:00Z">
        <w:r w:rsidR="00D83744">
          <w:rPr>
            <w:lang w:eastAsia="ja-JP"/>
          </w:rPr>
          <w:t xml:space="preserve">DNN </w:t>
        </w:r>
      </w:ins>
      <w:ins w:id="132" w:author="Huawei C" w:date="2019-01-08T16:30:00Z">
        <w:r w:rsidRPr="00990165">
          <w:rPr>
            <w:lang w:eastAsia="ja-JP"/>
          </w:rPr>
          <w:t xml:space="preserve">Rate Control is configured in the </w:t>
        </w:r>
      </w:ins>
      <w:ins w:id="133" w:author="Huawei C" w:date="2019-01-08T16:33:00Z">
        <w:r w:rsidR="006B47D0">
          <w:rPr>
            <w:lang w:eastAsia="ja-JP"/>
          </w:rPr>
          <w:t xml:space="preserve">UPF </w:t>
        </w:r>
      </w:ins>
      <w:ins w:id="134" w:author="Huawei C" w:date="2019-01-08T16:30:00Z">
        <w:r w:rsidRPr="00990165">
          <w:rPr>
            <w:lang w:eastAsia="ja-JP"/>
          </w:rPr>
          <w:t xml:space="preserve">or in the </w:t>
        </w:r>
      </w:ins>
      <w:ins w:id="135" w:author="Huawei C" w:date="2019-01-08T16:33:00Z">
        <w:r w:rsidR="006B47D0">
          <w:rPr>
            <w:lang w:eastAsia="ja-JP"/>
          </w:rPr>
          <w:t>NEF</w:t>
        </w:r>
      </w:ins>
      <w:ins w:id="136" w:author="Huawei C" w:date="2019-01-08T16:30:00Z">
        <w:r w:rsidRPr="00990165">
          <w:rPr>
            <w:lang w:eastAsia="ja-JP"/>
          </w:rPr>
          <w:t xml:space="preserve">. The </w:t>
        </w:r>
      </w:ins>
      <w:ins w:id="137" w:author="Huawei C" w:date="2019-01-08T16:34:00Z">
        <w:r w:rsidR="00321769">
          <w:rPr>
            <w:lang w:eastAsia="ja-JP"/>
          </w:rPr>
          <w:t>UDP</w:t>
        </w:r>
      </w:ins>
      <w:ins w:id="138" w:author="Huawei C" w:date="2019-01-08T16:30:00Z">
        <w:r w:rsidRPr="00990165">
          <w:rPr>
            <w:lang w:eastAsia="ja-JP"/>
          </w:rPr>
          <w:t xml:space="preserve"> or </w:t>
        </w:r>
      </w:ins>
      <w:ins w:id="139" w:author="Huawei C" w:date="2019-01-08T16:34:00Z">
        <w:r w:rsidR="00321769">
          <w:rPr>
            <w:lang w:eastAsia="ja-JP"/>
          </w:rPr>
          <w:t xml:space="preserve">NEF </w:t>
        </w:r>
      </w:ins>
      <w:ins w:id="140" w:author="Huawei C" w:date="2019-01-08T16:30:00Z">
        <w:r w:rsidRPr="00990165">
          <w:rPr>
            <w:lang w:eastAsia="ja-JP"/>
          </w:rPr>
          <w:t xml:space="preserve">can send </w:t>
        </w:r>
      </w:ins>
      <w:ins w:id="141" w:author="Huawei C" w:date="2019-02-08T16:42:00Z">
        <w:r w:rsidR="004A3143">
          <w:rPr>
            <w:lang w:eastAsia="ja-JP"/>
          </w:rPr>
          <w:t>DNN</w:t>
        </w:r>
        <w:r w:rsidR="009242A3">
          <w:rPr>
            <w:lang w:eastAsia="ja-JP"/>
          </w:rPr>
          <w:t xml:space="preserve"> </w:t>
        </w:r>
      </w:ins>
      <w:ins w:id="142" w:author="Huawei C" w:date="2019-01-08T16:40:00Z">
        <w:r w:rsidR="0089512B">
          <w:rPr>
            <w:lang w:eastAsia="ja-JP"/>
          </w:rPr>
          <w:t xml:space="preserve">Rate Control information </w:t>
        </w:r>
      </w:ins>
      <w:ins w:id="143" w:author="Huawei C" w:date="2019-01-08T16:30:00Z">
        <w:r w:rsidR="00D16701">
          <w:rPr>
            <w:lang w:eastAsia="ja-JP"/>
          </w:rPr>
          <w:t xml:space="preserve">to the UE, via </w:t>
        </w:r>
      </w:ins>
      <w:ins w:id="144" w:author="Huawei C" w:date="2019-02-19T08:45:00Z">
        <w:r w:rsidR="00D16701">
          <w:rPr>
            <w:lang w:eastAsia="ja-JP"/>
          </w:rPr>
          <w:t>the</w:t>
        </w:r>
      </w:ins>
      <w:ins w:id="145" w:author="Huawei C" w:date="2019-01-08T16:30:00Z">
        <w:r w:rsidR="00D16701">
          <w:rPr>
            <w:lang w:eastAsia="ja-JP"/>
          </w:rPr>
          <w:t xml:space="preserve"> </w:t>
        </w:r>
      </w:ins>
      <w:ins w:id="146" w:author="Huawei C" w:date="2019-02-19T08:45:00Z">
        <w:r w:rsidR="00D16701">
          <w:rPr>
            <w:lang w:eastAsia="ja-JP"/>
          </w:rPr>
          <w:t xml:space="preserve">SMF, </w:t>
        </w:r>
      </w:ins>
      <w:ins w:id="147" w:author="Huawei C" w:date="2019-01-08T16:30:00Z">
        <w:r w:rsidRPr="00990165">
          <w:rPr>
            <w:lang w:eastAsia="ja-JP"/>
          </w:rPr>
          <w:t xml:space="preserve">using the </w:t>
        </w:r>
      </w:ins>
      <w:ins w:id="148" w:author="Huawei C" w:date="2019-01-08T16:40:00Z">
        <w:r w:rsidR="0089512B">
          <w:rPr>
            <w:lang w:eastAsia="ja-JP"/>
          </w:rPr>
          <w:t xml:space="preserve">“APN rate control parameters” </w:t>
        </w:r>
      </w:ins>
      <w:ins w:id="149" w:author="Huawei C" w:date="2019-01-08T16:30:00Z">
        <w:r w:rsidRPr="00990165">
          <w:rPr>
            <w:lang w:eastAsia="ja-JP"/>
          </w:rPr>
          <w:t>PCO information element.</w:t>
        </w:r>
      </w:ins>
    </w:p>
    <w:p w14:paraId="261C98CA" w14:textId="20CBB156" w:rsidR="00A83686" w:rsidRPr="00990165" w:rsidRDefault="00A83686" w:rsidP="00A83686">
      <w:pPr>
        <w:rPr>
          <w:ins w:id="150" w:author="Huawei C" w:date="2019-01-08T16:30:00Z"/>
          <w:lang w:eastAsia="ja-JP"/>
        </w:rPr>
      </w:pPr>
      <w:ins w:id="151" w:author="Huawei C" w:date="2019-01-08T16:30:00Z">
        <w:r w:rsidRPr="00990165">
          <w:rPr>
            <w:lang w:eastAsia="ja-JP"/>
          </w:rPr>
          <w:t xml:space="preserve">The </w:t>
        </w:r>
      </w:ins>
      <w:ins w:id="152" w:author="Huawei C" w:date="2019-02-08T16:43:00Z">
        <w:r w:rsidR="00E939E5">
          <w:rPr>
            <w:lang w:eastAsia="ja-JP"/>
          </w:rPr>
          <w:t>DNN Rate Control</w:t>
        </w:r>
      </w:ins>
      <w:ins w:id="153" w:author="Huawei C" w:date="2019-01-08T16:30:00Z">
        <w:r w:rsidRPr="00990165">
          <w:rPr>
            <w:lang w:eastAsia="ja-JP"/>
          </w:rPr>
          <w:t xml:space="preserve"> applies to data PDUs sent on that </w:t>
        </w:r>
      </w:ins>
      <w:ins w:id="154" w:author="Huawei C" w:date="2019-01-08T16:41:00Z">
        <w:r w:rsidR="00773135">
          <w:rPr>
            <w:lang w:eastAsia="ja-JP"/>
          </w:rPr>
          <w:t>DNN</w:t>
        </w:r>
      </w:ins>
      <w:ins w:id="155" w:author="Huawei C" w:date="2019-01-08T16:30:00Z">
        <w:r w:rsidRPr="00990165">
          <w:rPr>
            <w:lang w:eastAsia="ja-JP"/>
          </w:rPr>
          <w:t xml:space="preserve"> by either Data Radio Bearers (</w:t>
        </w:r>
      </w:ins>
      <w:ins w:id="156" w:author="Huawei C" w:date="2019-01-08T16:41:00Z">
        <w:r w:rsidR="00365771">
          <w:rPr>
            <w:lang w:eastAsia="ja-JP"/>
          </w:rPr>
          <w:t>N3</w:t>
        </w:r>
      </w:ins>
      <w:ins w:id="157" w:author="Huawei C" w:date="2019-01-08T16:30:00Z">
        <w:r w:rsidRPr="00990165">
          <w:rPr>
            <w:lang w:eastAsia="ja-JP"/>
          </w:rPr>
          <w:t>) or Signalling Radio Bearers (NAS Data PDUs).</w:t>
        </w:r>
      </w:ins>
    </w:p>
    <w:p w14:paraId="321E4E02" w14:textId="77777777" w:rsidR="00A83686" w:rsidRDefault="00A83686" w:rsidP="00A83686">
      <w:pPr>
        <w:rPr>
          <w:ins w:id="158" w:author="Huawei C" w:date="2019-01-08T16:30:00Z"/>
          <w:lang w:eastAsia="ja-JP"/>
        </w:rPr>
      </w:pPr>
      <w:ins w:id="159" w:author="Huawei C" w:date="2019-01-08T16:30:00Z">
        <w:r w:rsidRPr="00990165">
          <w:rPr>
            <w:lang w:eastAsia="ja-JP"/>
          </w:rPr>
          <w:t>The rate control information is separate for uplink and downlink and in the form of</w:t>
        </w:r>
        <w:r>
          <w:rPr>
            <w:lang w:eastAsia="ja-JP"/>
          </w:rPr>
          <w:t>:</w:t>
        </w:r>
      </w:ins>
    </w:p>
    <w:p w14:paraId="4FA36749" w14:textId="77777777" w:rsidR="00A83686" w:rsidRDefault="00A83686" w:rsidP="00A83686">
      <w:pPr>
        <w:pStyle w:val="B1"/>
        <w:rPr>
          <w:ins w:id="160" w:author="Huawei C" w:date="2019-01-08T16:30:00Z"/>
        </w:rPr>
      </w:pPr>
      <w:ins w:id="161" w:author="Huawei C" w:date="2019-01-08T16:30:00Z">
        <w:r>
          <w:t>-</w:t>
        </w:r>
        <w:r>
          <w:tab/>
        </w:r>
        <w:r w:rsidRPr="00990165">
          <w:t xml:space="preserve">a positive integer </w:t>
        </w:r>
        <w:r>
          <w:t>'</w:t>
        </w:r>
        <w:r w:rsidRPr="00990165">
          <w:t>number of packets per time unit</w:t>
        </w:r>
        <w:r>
          <w:t>'</w:t>
        </w:r>
        <w:r w:rsidRPr="00990165">
          <w:t>, and</w:t>
        </w:r>
      </w:ins>
    </w:p>
    <w:p w14:paraId="7F39EEC5" w14:textId="7EBF763B" w:rsidR="00A83686" w:rsidRPr="00990165" w:rsidRDefault="00A83686" w:rsidP="00A83686">
      <w:pPr>
        <w:pStyle w:val="B1"/>
        <w:rPr>
          <w:ins w:id="162" w:author="Huawei C" w:date="2019-01-08T16:30:00Z"/>
        </w:rPr>
      </w:pPr>
      <w:ins w:id="163" w:author="Huawei C" w:date="2019-01-08T16:30:00Z">
        <w:r>
          <w:t>-</w:t>
        </w:r>
        <w:r>
          <w:tab/>
          <w:t>an integer 'number of additional allowed exception report packets per time unit' once the rate control limit has been reached</w:t>
        </w:r>
        <w:r w:rsidRPr="00990165">
          <w:t>.</w:t>
        </w:r>
      </w:ins>
    </w:p>
    <w:p w14:paraId="514C89E3" w14:textId="366459EC" w:rsidR="00A83686" w:rsidRDefault="00A83686" w:rsidP="00A83686">
      <w:pPr>
        <w:rPr>
          <w:ins w:id="164" w:author="Huawei C" w:date="2019-01-08T16:30:00Z"/>
          <w:lang w:eastAsia="ja-JP"/>
        </w:rPr>
      </w:pPr>
      <w:ins w:id="165" w:author="Huawei C" w:date="2019-01-08T16:30:00Z">
        <w:r w:rsidRPr="00990165">
          <w:rPr>
            <w:lang w:eastAsia="ja-JP"/>
          </w:rPr>
          <w:lastRenderedPageBreak/>
          <w:t>The UE shall comply with this uplink rate control instruction.</w:t>
        </w:r>
        <w:r>
          <w:rPr>
            <w:lang w:eastAsia="ja-JP"/>
          </w:rPr>
          <w:t xml:space="preserve"> If the UE exceeds the uplink 'number of packets per time unit', the UE may still send uplink exception reports if allowed and the 'number of additional allowed exception reports per time unit' has not been exceeded.</w:t>
        </w:r>
        <w:r w:rsidRPr="00990165">
          <w:rPr>
            <w:lang w:eastAsia="ja-JP"/>
          </w:rPr>
          <w:t xml:space="preserve"> The UE shall consider this rate control instruction as valid until it receives a new one</w:t>
        </w:r>
      </w:ins>
      <w:ins w:id="166" w:author="Huawei C" w:date="2019-02-15T14:16:00Z">
        <w:r w:rsidR="00EC097C">
          <w:rPr>
            <w:lang w:eastAsia="ja-JP"/>
          </w:rPr>
          <w:t xml:space="preserve"> from the network</w:t>
        </w:r>
      </w:ins>
      <w:ins w:id="167" w:author="Huawei C" w:date="2019-01-08T16:30:00Z">
        <w:r w:rsidRPr="00990165">
          <w:rPr>
            <w:lang w:eastAsia="ja-JP"/>
          </w:rPr>
          <w:t>.</w:t>
        </w:r>
      </w:ins>
    </w:p>
    <w:p w14:paraId="0052B66A" w14:textId="021A991E" w:rsidR="00A83686" w:rsidRDefault="00A83686" w:rsidP="00A83686">
      <w:pPr>
        <w:rPr>
          <w:ins w:id="168" w:author="Huawei C" w:date="2019-01-08T16:30:00Z"/>
          <w:lang w:eastAsia="ja-JP"/>
        </w:rPr>
      </w:pPr>
      <w:ins w:id="169" w:author="Huawei C" w:date="2019-01-08T16:30:00Z">
        <w:r>
          <w:rPr>
            <w:lang w:eastAsia="ja-JP"/>
          </w:rPr>
          <w:t xml:space="preserve">When the last </w:t>
        </w:r>
      </w:ins>
      <w:ins w:id="170" w:author="Huawei C" w:date="2019-01-08T16:42:00Z">
        <w:r w:rsidR="009C70FC">
          <w:rPr>
            <w:lang w:eastAsia="ja-JP"/>
          </w:rPr>
          <w:t xml:space="preserve">PDU Session </w:t>
        </w:r>
      </w:ins>
      <w:ins w:id="171" w:author="Huawei C" w:date="2019-01-08T16:30:00Z">
        <w:r>
          <w:rPr>
            <w:lang w:eastAsia="ja-JP"/>
          </w:rPr>
          <w:t xml:space="preserve">using a given </w:t>
        </w:r>
      </w:ins>
      <w:ins w:id="172" w:author="Huawei C" w:date="2019-01-08T16:42:00Z">
        <w:r w:rsidR="009C70FC">
          <w:rPr>
            <w:lang w:eastAsia="ja-JP"/>
          </w:rPr>
          <w:t xml:space="preserve">DNN </w:t>
        </w:r>
      </w:ins>
      <w:ins w:id="173" w:author="Huawei C" w:date="2019-01-08T16:30:00Z">
        <w:r>
          <w:rPr>
            <w:lang w:eastAsia="ja-JP"/>
          </w:rPr>
          <w:t xml:space="preserve">is released, the </w:t>
        </w:r>
      </w:ins>
      <w:ins w:id="174" w:author="Huawei C" w:date="2019-02-08T16:43:00Z">
        <w:r w:rsidR="00E939E5">
          <w:rPr>
            <w:lang w:eastAsia="ja-JP"/>
          </w:rPr>
          <w:t>DNN Rate Control</w:t>
        </w:r>
      </w:ins>
      <w:ins w:id="175" w:author="Huawei C" w:date="2019-01-08T16:30:00Z">
        <w:r>
          <w:rPr>
            <w:lang w:eastAsia="ja-JP"/>
          </w:rPr>
          <w:t xml:space="preserve"> Status (including the number of packets still allowed in the given time unit, the number of additional exception reports still allowed in the given time unit and the termination time of the current </w:t>
        </w:r>
      </w:ins>
      <w:ins w:id="176" w:author="Huawei C" w:date="2019-02-08T16:43:00Z">
        <w:r w:rsidR="00E939E5">
          <w:rPr>
            <w:lang w:eastAsia="ja-JP"/>
          </w:rPr>
          <w:t>DNN Rate Control</w:t>
        </w:r>
      </w:ins>
      <w:ins w:id="177" w:author="Huawei C" w:date="2019-01-08T16:30:00Z">
        <w:r>
          <w:rPr>
            <w:lang w:eastAsia="ja-JP"/>
          </w:rPr>
          <w:t xml:space="preserve"> validity period) may be stored </w:t>
        </w:r>
      </w:ins>
      <w:ins w:id="178" w:author="Huawei C" w:date="2019-02-08T16:43:00Z">
        <w:r w:rsidR="00E939E5">
          <w:rPr>
            <w:lang w:eastAsia="ja-JP"/>
          </w:rPr>
          <w:t xml:space="preserve">by the </w:t>
        </w:r>
      </w:ins>
      <w:ins w:id="179" w:author="Huawei C" w:date="2019-02-15T13:58:00Z">
        <w:r w:rsidR="009C22B2">
          <w:rPr>
            <w:lang w:eastAsia="ja-JP"/>
          </w:rPr>
          <w:t>A</w:t>
        </w:r>
      </w:ins>
      <w:ins w:id="180" w:author="Huawei C" w:date="2019-02-08T16:43:00Z">
        <w:r w:rsidR="00E939E5">
          <w:rPr>
            <w:lang w:eastAsia="ja-JP"/>
          </w:rPr>
          <w:t xml:space="preserve">MF </w:t>
        </w:r>
      </w:ins>
      <w:ins w:id="181" w:author="Huawei C" w:date="2019-01-08T16:30:00Z">
        <w:r>
          <w:rPr>
            <w:lang w:eastAsia="ja-JP"/>
          </w:rPr>
          <w:t xml:space="preserve">so that it can be retrieved for a subsequent re-establishment of a new </w:t>
        </w:r>
      </w:ins>
      <w:ins w:id="182" w:author="Huawei C" w:date="2019-01-08T16:43:00Z">
        <w:r w:rsidR="00DE2F97">
          <w:rPr>
            <w:lang w:eastAsia="ja-JP"/>
          </w:rPr>
          <w:t xml:space="preserve">PDU Session </w:t>
        </w:r>
      </w:ins>
      <w:ins w:id="183" w:author="Huawei C" w:date="2019-01-08T16:30:00Z">
        <w:r>
          <w:rPr>
            <w:lang w:eastAsia="ja-JP"/>
          </w:rPr>
          <w:t xml:space="preserve">for that given </w:t>
        </w:r>
      </w:ins>
      <w:ins w:id="184" w:author="Huawei C" w:date="2019-01-08T16:43:00Z">
        <w:r w:rsidR="00DE2F97">
          <w:rPr>
            <w:lang w:eastAsia="ja-JP"/>
          </w:rPr>
          <w:t>DNN</w:t>
        </w:r>
      </w:ins>
      <w:ins w:id="185" w:author="Huawei C" w:date="2019-01-08T16:30:00Z">
        <w:r>
          <w:rPr>
            <w:lang w:eastAsia="ja-JP"/>
          </w:rPr>
          <w:t>.</w:t>
        </w:r>
      </w:ins>
    </w:p>
    <w:p w14:paraId="002CB809" w14:textId="7332C40B" w:rsidR="00A83686" w:rsidRDefault="00A83686" w:rsidP="00A83686">
      <w:pPr>
        <w:rPr>
          <w:ins w:id="186" w:author="Huawei C" w:date="2019-01-08T16:30:00Z"/>
          <w:lang w:eastAsia="ja-JP"/>
        </w:rPr>
      </w:pPr>
      <w:ins w:id="187" w:author="Huawei C" w:date="2019-01-08T16:30:00Z">
        <w:r>
          <w:rPr>
            <w:lang w:eastAsia="ja-JP"/>
          </w:rPr>
          <w:t xml:space="preserve">At subsequent establishment of a new first </w:t>
        </w:r>
      </w:ins>
      <w:ins w:id="188" w:author="Huawei C" w:date="2019-01-08T16:45:00Z">
        <w:r w:rsidR="00C73B4B">
          <w:rPr>
            <w:lang w:eastAsia="ja-JP"/>
          </w:rPr>
          <w:t xml:space="preserve">PDU Session </w:t>
        </w:r>
      </w:ins>
      <w:ins w:id="189" w:author="Huawei C" w:date="2019-01-08T16:30:00Z">
        <w:r>
          <w:rPr>
            <w:lang w:eastAsia="ja-JP"/>
          </w:rPr>
          <w:t xml:space="preserve">for that given </w:t>
        </w:r>
      </w:ins>
      <w:ins w:id="190" w:author="Huawei C" w:date="2019-01-08T16:45:00Z">
        <w:r w:rsidR="00C73B4B">
          <w:rPr>
            <w:lang w:eastAsia="ja-JP"/>
          </w:rPr>
          <w:t>D</w:t>
        </w:r>
      </w:ins>
      <w:ins w:id="191" w:author="Huawei C" w:date="2019-02-08T16:45:00Z">
        <w:r w:rsidR="004E0D93">
          <w:rPr>
            <w:lang w:eastAsia="ja-JP"/>
          </w:rPr>
          <w:t>N</w:t>
        </w:r>
      </w:ins>
      <w:ins w:id="192" w:author="Huawei C" w:date="2019-01-08T16:45:00Z">
        <w:r w:rsidR="00C73B4B">
          <w:rPr>
            <w:lang w:eastAsia="ja-JP"/>
          </w:rPr>
          <w:t>N</w:t>
        </w:r>
      </w:ins>
      <w:ins w:id="193" w:author="Huawei C" w:date="2019-01-08T16:30:00Z">
        <w:r>
          <w:rPr>
            <w:lang w:eastAsia="ja-JP"/>
          </w:rPr>
          <w:t xml:space="preserve">, the </w:t>
        </w:r>
      </w:ins>
      <w:ins w:id="194" w:author="Huawei C" w:date="2019-01-08T16:45:00Z">
        <w:r w:rsidR="007E4458">
          <w:rPr>
            <w:lang w:eastAsia="ja-JP"/>
          </w:rPr>
          <w:t>UPF/NEF</w:t>
        </w:r>
      </w:ins>
      <w:ins w:id="195" w:author="Huawei C" w:date="2019-01-08T16:30:00Z">
        <w:r>
          <w:rPr>
            <w:lang w:eastAsia="ja-JP"/>
          </w:rPr>
          <w:t xml:space="preserve"> may receive the previously stored </w:t>
        </w:r>
      </w:ins>
      <w:ins w:id="196" w:author="Huawei C" w:date="2019-02-08T16:44:00Z">
        <w:r w:rsidR="00E939E5">
          <w:rPr>
            <w:lang w:eastAsia="ja-JP"/>
          </w:rPr>
          <w:t>DNN Rate Control</w:t>
        </w:r>
      </w:ins>
      <w:ins w:id="197" w:author="Huawei C" w:date="2019-01-08T16:30:00Z">
        <w:r>
          <w:rPr>
            <w:lang w:eastAsia="ja-JP"/>
          </w:rPr>
          <w:t xml:space="preserve"> Status and, if the first </w:t>
        </w:r>
      </w:ins>
      <w:ins w:id="198" w:author="Huawei C" w:date="2019-02-08T16:44:00Z">
        <w:r w:rsidR="00E939E5">
          <w:rPr>
            <w:lang w:eastAsia="ja-JP"/>
          </w:rPr>
          <w:t>DNN Rate Control</w:t>
        </w:r>
      </w:ins>
      <w:ins w:id="199" w:author="Huawei C" w:date="2019-01-08T16:30:00Z">
        <w:r>
          <w:rPr>
            <w:lang w:eastAsia="ja-JP"/>
          </w:rPr>
          <w:t xml:space="preserve"> validity period has not expired, it applies the received </w:t>
        </w:r>
      </w:ins>
      <w:ins w:id="200" w:author="Huawei C" w:date="2019-02-08T16:44:00Z">
        <w:r w:rsidR="00E939E5">
          <w:rPr>
            <w:lang w:eastAsia="ja-JP"/>
          </w:rPr>
          <w:t>DNN Rate Control</w:t>
        </w:r>
      </w:ins>
      <w:ins w:id="201" w:author="Huawei C" w:date="2019-01-08T16:30:00Z">
        <w:r>
          <w:rPr>
            <w:lang w:eastAsia="ja-JP"/>
          </w:rPr>
          <w:t xml:space="preserve"> Status and the related parameters </w:t>
        </w:r>
      </w:ins>
      <w:ins w:id="202" w:author="Huawei C" w:date="2019-02-15T14:23:00Z">
        <w:r w:rsidR="00D626C7">
          <w:rPr>
            <w:lang w:eastAsia="ja-JP"/>
          </w:rPr>
          <w:t xml:space="preserve">are provided </w:t>
        </w:r>
      </w:ins>
      <w:ins w:id="203" w:author="Huawei C" w:date="2019-01-08T16:30:00Z">
        <w:r>
          <w:rPr>
            <w:lang w:eastAsia="ja-JP"/>
          </w:rPr>
          <w:t xml:space="preserve">to the UE in the PCO (instead of the configured </w:t>
        </w:r>
      </w:ins>
      <w:ins w:id="204" w:author="Huawei C" w:date="2019-02-08T16:44:00Z">
        <w:r w:rsidR="00E939E5">
          <w:rPr>
            <w:lang w:eastAsia="ja-JP"/>
          </w:rPr>
          <w:t>DNN Rate Control</w:t>
        </w:r>
      </w:ins>
      <w:ins w:id="205" w:author="Huawei C" w:date="2019-01-08T16:30:00Z">
        <w:r>
          <w:rPr>
            <w:lang w:eastAsia="ja-JP"/>
          </w:rPr>
          <w:t xml:space="preserve"> parameters). If the initially applied parameters differ from the configured </w:t>
        </w:r>
      </w:ins>
      <w:ins w:id="206" w:author="Huawei C" w:date="2019-02-08T16:44:00Z">
        <w:r w:rsidR="00E939E5">
          <w:rPr>
            <w:lang w:eastAsia="ja-JP"/>
          </w:rPr>
          <w:t>DNN Rate Control</w:t>
        </w:r>
      </w:ins>
      <w:ins w:id="207" w:author="Huawei C" w:date="2019-01-08T16:30:00Z">
        <w:r>
          <w:rPr>
            <w:lang w:eastAsia="ja-JP"/>
          </w:rPr>
          <w:t xml:space="preserve"> parameters, the </w:t>
        </w:r>
      </w:ins>
      <w:ins w:id="208" w:author="Huawei C" w:date="2019-01-08T16:45:00Z">
        <w:r w:rsidR="00250DFD">
          <w:rPr>
            <w:lang w:eastAsia="ja-JP"/>
          </w:rPr>
          <w:t>UPF/NEF</w:t>
        </w:r>
      </w:ins>
      <w:ins w:id="209" w:author="Huawei C" w:date="2019-01-08T16:30:00Z">
        <w:r>
          <w:rPr>
            <w:lang w:eastAsia="ja-JP"/>
          </w:rPr>
          <w:t xml:space="preserve"> uses the configured </w:t>
        </w:r>
      </w:ins>
      <w:ins w:id="210" w:author="Huawei C" w:date="2019-02-08T16:44:00Z">
        <w:r w:rsidR="00E939E5">
          <w:rPr>
            <w:lang w:eastAsia="ja-JP"/>
          </w:rPr>
          <w:t>DNN Rate Control</w:t>
        </w:r>
      </w:ins>
      <w:ins w:id="211" w:author="Huawei C" w:date="2019-01-08T16:30:00Z">
        <w:r>
          <w:rPr>
            <w:lang w:eastAsia="ja-JP"/>
          </w:rPr>
          <w:t xml:space="preserve"> parameters once the first </w:t>
        </w:r>
      </w:ins>
      <w:ins w:id="212" w:author="Huawei C" w:date="2019-02-08T16:44:00Z">
        <w:r w:rsidR="00E939E5">
          <w:rPr>
            <w:lang w:eastAsia="ja-JP"/>
          </w:rPr>
          <w:t>DNN Rate Control</w:t>
        </w:r>
      </w:ins>
      <w:ins w:id="213" w:author="Huawei C" w:date="2019-01-08T16:30:00Z">
        <w:r>
          <w:rPr>
            <w:lang w:eastAsia="ja-JP"/>
          </w:rPr>
          <w:t xml:space="preserve"> validity period expires, and </w:t>
        </w:r>
      </w:ins>
      <w:ins w:id="214" w:author="Huawei C" w:date="2019-02-15T14:23:00Z">
        <w:r w:rsidR="00434C4C">
          <w:rPr>
            <w:lang w:eastAsia="ja-JP"/>
          </w:rPr>
          <w:t xml:space="preserve">the UE is </w:t>
        </w:r>
      </w:ins>
      <w:ins w:id="215" w:author="Huawei C" w:date="2019-01-08T16:30:00Z">
        <w:r>
          <w:rPr>
            <w:lang w:eastAsia="ja-JP"/>
          </w:rPr>
          <w:t>update</w:t>
        </w:r>
      </w:ins>
      <w:ins w:id="216" w:author="Huawei C" w:date="2019-02-15T14:23:00Z">
        <w:r w:rsidR="00434C4C">
          <w:rPr>
            <w:lang w:eastAsia="ja-JP"/>
          </w:rPr>
          <w:t>d</w:t>
        </w:r>
      </w:ins>
      <w:ins w:id="217" w:author="Huawei C" w:date="2019-01-08T16:30:00Z">
        <w:r>
          <w:rPr>
            <w:lang w:eastAsia="ja-JP"/>
          </w:rPr>
          <w:t xml:space="preserve"> with the configured </w:t>
        </w:r>
      </w:ins>
      <w:ins w:id="218" w:author="Huawei C" w:date="2019-02-08T16:44:00Z">
        <w:r w:rsidR="00E939E5">
          <w:rPr>
            <w:lang w:eastAsia="ja-JP"/>
          </w:rPr>
          <w:t>DNN Rate Control</w:t>
        </w:r>
      </w:ins>
      <w:ins w:id="219" w:author="Huawei C" w:date="2019-01-08T16:30:00Z">
        <w:r>
          <w:rPr>
            <w:lang w:eastAsia="ja-JP"/>
          </w:rPr>
          <w:t xml:space="preserve"> parameters.</w:t>
        </w:r>
      </w:ins>
    </w:p>
    <w:p w14:paraId="4E9CD53C" w14:textId="1F6EBFB0" w:rsidR="00A83686" w:rsidRDefault="00A83686" w:rsidP="00A83686">
      <w:pPr>
        <w:pStyle w:val="NO"/>
        <w:rPr>
          <w:ins w:id="220" w:author="Huawei C" w:date="2019-01-08T16:30:00Z"/>
        </w:rPr>
      </w:pPr>
      <w:ins w:id="221" w:author="Huawei C" w:date="2019-01-08T16:30:00Z">
        <w:r>
          <w:t>NOTE </w:t>
        </w:r>
      </w:ins>
      <w:ins w:id="222" w:author="Huawei C" w:date="2019-01-08T16:47:00Z">
        <w:r w:rsidR="00E301E5">
          <w:t>1</w:t>
        </w:r>
      </w:ins>
      <w:ins w:id="223" w:author="Huawei C" w:date="2019-01-08T16:30:00Z">
        <w:r>
          <w:t>:</w:t>
        </w:r>
        <w:r>
          <w:tab/>
          <w:t xml:space="preserve">The storage of the </w:t>
        </w:r>
      </w:ins>
      <w:ins w:id="224" w:author="Huawei C" w:date="2019-02-08T16:44:00Z">
        <w:r w:rsidR="00E939E5">
          <w:t>DNN Rate Control</w:t>
        </w:r>
      </w:ins>
      <w:ins w:id="225" w:author="Huawei C" w:date="2019-01-08T16:30:00Z">
        <w:r>
          <w:t xml:space="preserve"> Status information for very long time intervals can be implementation specific.</w:t>
        </w:r>
      </w:ins>
    </w:p>
    <w:p w14:paraId="71AD4E33" w14:textId="7A97E63B" w:rsidR="00A83686" w:rsidRDefault="00A83686" w:rsidP="00A83686">
      <w:pPr>
        <w:rPr>
          <w:ins w:id="226" w:author="Huawei C" w:date="2019-01-08T16:30:00Z"/>
          <w:lang w:eastAsia="ja-JP"/>
        </w:rPr>
      </w:pPr>
      <w:ins w:id="227" w:author="Huawei C" w:date="2019-01-08T16:30:00Z">
        <w:r>
          <w:rPr>
            <w:lang w:eastAsia="ja-JP"/>
          </w:rPr>
          <w:t xml:space="preserve">The </w:t>
        </w:r>
      </w:ins>
      <w:ins w:id="228" w:author="Huawei C" w:date="2019-01-08T16:46:00Z">
        <w:r w:rsidR="00973AF5">
          <w:rPr>
            <w:lang w:eastAsia="ja-JP"/>
          </w:rPr>
          <w:t>UPF or NEF</w:t>
        </w:r>
      </w:ins>
      <w:ins w:id="229" w:author="Huawei C" w:date="2019-01-08T16:30:00Z">
        <w:r>
          <w:rPr>
            <w:lang w:eastAsia="ja-JP"/>
          </w:rPr>
          <w:t xml:space="preserve"> realises the </w:t>
        </w:r>
      </w:ins>
      <w:ins w:id="230" w:author="Huawei C" w:date="2019-02-08T16:44:00Z">
        <w:r w:rsidR="00E939E5">
          <w:rPr>
            <w:lang w:eastAsia="ja-JP"/>
          </w:rPr>
          <w:t>DNN Rate Control</w:t>
        </w:r>
      </w:ins>
      <w:ins w:id="231" w:author="Huawei C" w:date="2019-01-08T16:30:00Z">
        <w:r>
          <w:rPr>
            <w:lang w:eastAsia="ja-JP"/>
          </w:rPr>
          <w:t xml:space="preserve"> based on a 'maximum allowed rate' per direction. If 'number of additional allowed exception report packets per time unit' </w:t>
        </w:r>
      </w:ins>
      <w:ins w:id="232" w:author="Huawei C" w:date="2019-02-15T14:17:00Z">
        <w:r w:rsidR="00DB6058">
          <w:rPr>
            <w:lang w:eastAsia="ja-JP"/>
          </w:rPr>
          <w:t xml:space="preserve">is provided </w:t>
        </w:r>
      </w:ins>
      <w:ins w:id="233" w:author="Huawei C" w:date="2019-01-08T16:30:00Z">
        <w:r>
          <w:rPr>
            <w:lang w:eastAsia="ja-JP"/>
          </w:rPr>
          <w:t>to the UE, then the 'maximum allowed rate' is equal to the 'number of packets per time unit' plus the 'number of additional allowed exception report packets per time unit'. Otherwise, the 'maximum allowed rate' is equal to the 'number of packets per time unit'.</w:t>
        </w:r>
      </w:ins>
    </w:p>
    <w:p w14:paraId="6763ACC8" w14:textId="03419AF5" w:rsidR="00A83686" w:rsidRPr="00990165" w:rsidRDefault="00A83686" w:rsidP="00A83686">
      <w:pPr>
        <w:rPr>
          <w:ins w:id="234" w:author="Huawei C" w:date="2019-01-08T16:30:00Z"/>
          <w:lang w:eastAsia="ja-JP"/>
        </w:rPr>
      </w:pPr>
      <w:ins w:id="235" w:author="Huawei C" w:date="2019-01-08T16:30:00Z">
        <w:r w:rsidRPr="00990165">
          <w:rPr>
            <w:lang w:eastAsia="ja-JP"/>
          </w:rPr>
          <w:t xml:space="preserve">The </w:t>
        </w:r>
      </w:ins>
      <w:ins w:id="236" w:author="Huawei C" w:date="2019-01-08T16:47:00Z">
        <w:r w:rsidR="00CC58AB">
          <w:rPr>
            <w:lang w:eastAsia="ja-JP"/>
          </w:rPr>
          <w:t xml:space="preserve">UPF </w:t>
        </w:r>
      </w:ins>
      <w:ins w:id="237" w:author="Huawei C" w:date="2019-01-08T16:30:00Z">
        <w:r w:rsidRPr="00990165">
          <w:rPr>
            <w:lang w:eastAsia="ja-JP"/>
          </w:rPr>
          <w:t xml:space="preserve">or </w:t>
        </w:r>
      </w:ins>
      <w:ins w:id="238" w:author="Huawei C" w:date="2019-01-08T16:47:00Z">
        <w:r w:rsidR="00CC58AB">
          <w:rPr>
            <w:lang w:eastAsia="ja-JP"/>
          </w:rPr>
          <w:t xml:space="preserve">NEF </w:t>
        </w:r>
      </w:ins>
      <w:ins w:id="239" w:author="Huawei C" w:date="2019-01-08T16:30:00Z">
        <w:r w:rsidRPr="00990165">
          <w:rPr>
            <w:lang w:eastAsia="ja-JP"/>
          </w:rPr>
          <w:t xml:space="preserve">may enforce the </w:t>
        </w:r>
        <w:r>
          <w:rPr>
            <w:lang w:eastAsia="ja-JP"/>
          </w:rPr>
          <w:t>u</w:t>
        </w:r>
        <w:r w:rsidRPr="00990165">
          <w:rPr>
            <w:lang w:eastAsia="ja-JP"/>
          </w:rPr>
          <w:t xml:space="preserve">plink </w:t>
        </w:r>
        <w:r>
          <w:rPr>
            <w:lang w:eastAsia="ja-JP"/>
          </w:rPr>
          <w:t>r</w:t>
        </w:r>
        <w:r w:rsidRPr="00990165">
          <w:rPr>
            <w:lang w:eastAsia="ja-JP"/>
          </w:rPr>
          <w:t>ate by discarding or delaying packets that exceed the</w:t>
        </w:r>
        <w:r>
          <w:rPr>
            <w:lang w:eastAsia="ja-JP"/>
          </w:rPr>
          <w:t xml:space="preserve"> 'maximum allowed</w:t>
        </w:r>
        <w:r w:rsidRPr="00990165">
          <w:rPr>
            <w:lang w:eastAsia="ja-JP"/>
          </w:rPr>
          <w:t xml:space="preserve"> rate</w:t>
        </w:r>
        <w:r>
          <w:rPr>
            <w:lang w:eastAsia="ja-JP"/>
          </w:rPr>
          <w:t>'</w:t>
        </w:r>
        <w:r w:rsidRPr="00990165">
          <w:rPr>
            <w:lang w:eastAsia="ja-JP"/>
          </w:rPr>
          <w:t xml:space="preserve">. The </w:t>
        </w:r>
      </w:ins>
      <w:ins w:id="240" w:author="Huawei C" w:date="2019-01-08T16:47:00Z">
        <w:r w:rsidR="00447285">
          <w:rPr>
            <w:lang w:eastAsia="ja-JP"/>
          </w:rPr>
          <w:t xml:space="preserve">UPF </w:t>
        </w:r>
      </w:ins>
      <w:ins w:id="241" w:author="Huawei C" w:date="2019-01-08T16:30:00Z">
        <w:r w:rsidRPr="00990165">
          <w:rPr>
            <w:lang w:eastAsia="ja-JP"/>
          </w:rPr>
          <w:t xml:space="preserve">or </w:t>
        </w:r>
      </w:ins>
      <w:ins w:id="242" w:author="Huawei C" w:date="2019-01-08T16:47:00Z">
        <w:r w:rsidR="00447285">
          <w:rPr>
            <w:lang w:eastAsia="ja-JP"/>
          </w:rPr>
          <w:t>N</w:t>
        </w:r>
      </w:ins>
      <w:ins w:id="243" w:author="Huawei C" w:date="2019-01-08T16:30:00Z">
        <w:r w:rsidRPr="00990165">
          <w:rPr>
            <w:lang w:eastAsia="ja-JP"/>
          </w:rPr>
          <w:t xml:space="preserve">EF </w:t>
        </w:r>
        <w:r>
          <w:rPr>
            <w:lang w:eastAsia="ja-JP"/>
          </w:rPr>
          <w:t xml:space="preserve">shall </w:t>
        </w:r>
        <w:r w:rsidRPr="00990165">
          <w:rPr>
            <w:lang w:eastAsia="ja-JP"/>
          </w:rPr>
          <w:t xml:space="preserve">enforce the </w:t>
        </w:r>
        <w:r>
          <w:rPr>
            <w:lang w:eastAsia="ja-JP"/>
          </w:rPr>
          <w:t>d</w:t>
        </w:r>
        <w:r w:rsidRPr="00990165">
          <w:rPr>
            <w:lang w:eastAsia="ja-JP"/>
          </w:rPr>
          <w:t xml:space="preserve">ownlink </w:t>
        </w:r>
        <w:r>
          <w:rPr>
            <w:lang w:eastAsia="ja-JP"/>
          </w:rPr>
          <w:t>r</w:t>
        </w:r>
        <w:r w:rsidRPr="00990165">
          <w:rPr>
            <w:lang w:eastAsia="ja-JP"/>
          </w:rPr>
          <w:t>ate by discarding or delaying packets</w:t>
        </w:r>
        <w:r>
          <w:rPr>
            <w:lang w:eastAsia="ja-JP"/>
          </w:rPr>
          <w:t xml:space="preserve"> that exceed the downlink part of the 'maximum allowed rate'</w:t>
        </w:r>
        <w:r w:rsidRPr="00990165">
          <w:rPr>
            <w:lang w:eastAsia="ja-JP"/>
          </w:rPr>
          <w:t>.</w:t>
        </w:r>
      </w:ins>
    </w:p>
    <w:p w14:paraId="180F501E" w14:textId="052AC78B" w:rsidR="006340AC" w:rsidRPr="00990165" w:rsidRDefault="006340AC" w:rsidP="006340AC">
      <w:pPr>
        <w:rPr>
          <w:ins w:id="244" w:author="Huawei C" w:date="2019-01-08T16:32:00Z"/>
        </w:rPr>
      </w:pPr>
      <w:ins w:id="245" w:author="Huawei C" w:date="2019-01-08T16:32:00Z">
        <w:r w:rsidRPr="00990165">
          <w:t xml:space="preserve">The PDN GW in the visited PLMN may send the </w:t>
        </w:r>
      </w:ins>
      <w:ins w:id="246" w:author="Huawei C" w:date="2019-02-08T16:45:00Z">
        <w:r w:rsidR="008C6B04">
          <w:t>“</w:t>
        </w:r>
      </w:ins>
      <w:ins w:id="247" w:author="Huawei C" w:date="2019-01-08T16:32:00Z">
        <w:r w:rsidRPr="00990165">
          <w:t>APN rate control parameter</w:t>
        </w:r>
      </w:ins>
      <w:ins w:id="248" w:author="Huawei C" w:date="2019-02-08T16:45:00Z">
        <w:r w:rsidR="008C6B04">
          <w:t>”</w:t>
        </w:r>
      </w:ins>
      <w:ins w:id="249" w:author="Huawei C" w:date="2019-01-08T16:32:00Z">
        <w:r w:rsidRPr="00990165">
          <w:t xml:space="preserve"> for an emergency </w:t>
        </w:r>
      </w:ins>
      <w:ins w:id="250" w:author="Huawei C" w:date="2019-02-15T14:18:00Z">
        <w:r w:rsidR="00E426D4">
          <w:t>PDU Sessions</w:t>
        </w:r>
      </w:ins>
      <w:ins w:id="251" w:author="Huawei C" w:date="2019-01-08T16:32:00Z">
        <w:r w:rsidRPr="00990165">
          <w:t>.</w:t>
        </w:r>
      </w:ins>
    </w:p>
    <w:p w14:paraId="4F54F2A5" w14:textId="77777777" w:rsidR="00C94F45" w:rsidRDefault="00C94F45" w:rsidP="00300B5F">
      <w:pPr>
        <w:jc w:val="center"/>
        <w:rPr>
          <w:color w:val="FF0000"/>
          <w:sz w:val="32"/>
          <w:szCs w:val="32"/>
        </w:rPr>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92D67" w14:textId="77777777" w:rsidR="005202AE" w:rsidRDefault="005202AE">
      <w:r>
        <w:separator/>
      </w:r>
    </w:p>
  </w:endnote>
  <w:endnote w:type="continuationSeparator" w:id="0">
    <w:p w14:paraId="06DB1661" w14:textId="77777777" w:rsidR="005202AE" w:rsidRDefault="0052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07C77" w14:textId="77777777" w:rsidR="005202AE" w:rsidRDefault="005202AE">
      <w:r>
        <w:separator/>
      </w:r>
    </w:p>
  </w:footnote>
  <w:footnote w:type="continuationSeparator" w:id="0">
    <w:p w14:paraId="680B0043" w14:textId="77777777" w:rsidR="005202AE" w:rsidRDefault="00520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6347"/>
    <w:rsid w:val="000368B7"/>
    <w:rsid w:val="00045B4F"/>
    <w:rsid w:val="0005396E"/>
    <w:rsid w:val="00054057"/>
    <w:rsid w:val="000566F4"/>
    <w:rsid w:val="00066786"/>
    <w:rsid w:val="00072BAB"/>
    <w:rsid w:val="00073ED3"/>
    <w:rsid w:val="0007515A"/>
    <w:rsid w:val="00082146"/>
    <w:rsid w:val="00085598"/>
    <w:rsid w:val="000A6394"/>
    <w:rsid w:val="000A78F3"/>
    <w:rsid w:val="000B706F"/>
    <w:rsid w:val="000B7188"/>
    <w:rsid w:val="000B7CBC"/>
    <w:rsid w:val="000B7FED"/>
    <w:rsid w:val="000C038A"/>
    <w:rsid w:val="000C6598"/>
    <w:rsid w:val="000C6AE5"/>
    <w:rsid w:val="000E3285"/>
    <w:rsid w:val="000F318E"/>
    <w:rsid w:val="000F5D04"/>
    <w:rsid w:val="000F6E57"/>
    <w:rsid w:val="00101E09"/>
    <w:rsid w:val="001123B8"/>
    <w:rsid w:val="00122935"/>
    <w:rsid w:val="00123B20"/>
    <w:rsid w:val="00136ECF"/>
    <w:rsid w:val="00145D43"/>
    <w:rsid w:val="00172781"/>
    <w:rsid w:val="00175885"/>
    <w:rsid w:val="00181BB9"/>
    <w:rsid w:val="00185CA2"/>
    <w:rsid w:val="0018794B"/>
    <w:rsid w:val="00192C46"/>
    <w:rsid w:val="001934E9"/>
    <w:rsid w:val="001A08B3"/>
    <w:rsid w:val="001A6FC4"/>
    <w:rsid w:val="001A72A6"/>
    <w:rsid w:val="001A7B60"/>
    <w:rsid w:val="001B52F0"/>
    <w:rsid w:val="001B6282"/>
    <w:rsid w:val="001B7A65"/>
    <w:rsid w:val="001C0CB2"/>
    <w:rsid w:val="001C4F59"/>
    <w:rsid w:val="001C65C3"/>
    <w:rsid w:val="001D3B5F"/>
    <w:rsid w:val="001D4012"/>
    <w:rsid w:val="001E41F3"/>
    <w:rsid w:val="001F5260"/>
    <w:rsid w:val="001F6F26"/>
    <w:rsid w:val="0020538F"/>
    <w:rsid w:val="002057AB"/>
    <w:rsid w:val="002118A6"/>
    <w:rsid w:val="002145A6"/>
    <w:rsid w:val="002161E5"/>
    <w:rsid w:val="00224A3E"/>
    <w:rsid w:val="0022549D"/>
    <w:rsid w:val="00232D12"/>
    <w:rsid w:val="00233608"/>
    <w:rsid w:val="00235943"/>
    <w:rsid w:val="00236D4F"/>
    <w:rsid w:val="0024152F"/>
    <w:rsid w:val="00242C7D"/>
    <w:rsid w:val="00245CBF"/>
    <w:rsid w:val="00247034"/>
    <w:rsid w:val="00250DFD"/>
    <w:rsid w:val="002527BF"/>
    <w:rsid w:val="00255A07"/>
    <w:rsid w:val="0026004D"/>
    <w:rsid w:val="00260C8A"/>
    <w:rsid w:val="00263198"/>
    <w:rsid w:val="002640DD"/>
    <w:rsid w:val="00275D12"/>
    <w:rsid w:val="00277829"/>
    <w:rsid w:val="00277A67"/>
    <w:rsid w:val="00284FEB"/>
    <w:rsid w:val="002860C4"/>
    <w:rsid w:val="00292465"/>
    <w:rsid w:val="00294E57"/>
    <w:rsid w:val="00296FFF"/>
    <w:rsid w:val="002B5741"/>
    <w:rsid w:val="002B6277"/>
    <w:rsid w:val="002C344C"/>
    <w:rsid w:val="002C4B2A"/>
    <w:rsid w:val="002C5B8B"/>
    <w:rsid w:val="002D1A49"/>
    <w:rsid w:val="002D75BB"/>
    <w:rsid w:val="002F23B8"/>
    <w:rsid w:val="002F6361"/>
    <w:rsid w:val="00300B5F"/>
    <w:rsid w:val="00305409"/>
    <w:rsid w:val="00315D8E"/>
    <w:rsid w:val="00321769"/>
    <w:rsid w:val="00321A15"/>
    <w:rsid w:val="00331343"/>
    <w:rsid w:val="00354787"/>
    <w:rsid w:val="00354FD7"/>
    <w:rsid w:val="0035713A"/>
    <w:rsid w:val="003609EF"/>
    <w:rsid w:val="0036165B"/>
    <w:rsid w:val="0036231A"/>
    <w:rsid w:val="00363E23"/>
    <w:rsid w:val="00365771"/>
    <w:rsid w:val="00374C05"/>
    <w:rsid w:val="00374DD4"/>
    <w:rsid w:val="00387B42"/>
    <w:rsid w:val="00390E81"/>
    <w:rsid w:val="00391BC7"/>
    <w:rsid w:val="00396CFB"/>
    <w:rsid w:val="003A010A"/>
    <w:rsid w:val="003A19DF"/>
    <w:rsid w:val="003A2C0E"/>
    <w:rsid w:val="003A4193"/>
    <w:rsid w:val="003A7325"/>
    <w:rsid w:val="003B175C"/>
    <w:rsid w:val="003B535E"/>
    <w:rsid w:val="003C00BA"/>
    <w:rsid w:val="003E1A36"/>
    <w:rsid w:val="003E1A7C"/>
    <w:rsid w:val="003F186F"/>
    <w:rsid w:val="003F21FD"/>
    <w:rsid w:val="00404DCD"/>
    <w:rsid w:val="00410371"/>
    <w:rsid w:val="0041282C"/>
    <w:rsid w:val="0041349F"/>
    <w:rsid w:val="00416D2D"/>
    <w:rsid w:val="00420451"/>
    <w:rsid w:val="004242F1"/>
    <w:rsid w:val="00432769"/>
    <w:rsid w:val="00434389"/>
    <w:rsid w:val="00434C4C"/>
    <w:rsid w:val="00437550"/>
    <w:rsid w:val="00447285"/>
    <w:rsid w:val="00453711"/>
    <w:rsid w:val="00465809"/>
    <w:rsid w:val="00465A70"/>
    <w:rsid w:val="00471324"/>
    <w:rsid w:val="0047274D"/>
    <w:rsid w:val="0047612C"/>
    <w:rsid w:val="004832A4"/>
    <w:rsid w:val="004943E0"/>
    <w:rsid w:val="00495890"/>
    <w:rsid w:val="004A2E05"/>
    <w:rsid w:val="004A3143"/>
    <w:rsid w:val="004A74D3"/>
    <w:rsid w:val="004A7A60"/>
    <w:rsid w:val="004B75B7"/>
    <w:rsid w:val="004C11FF"/>
    <w:rsid w:val="004C5738"/>
    <w:rsid w:val="004C69E7"/>
    <w:rsid w:val="004D1EEA"/>
    <w:rsid w:val="004D6A52"/>
    <w:rsid w:val="004E0307"/>
    <w:rsid w:val="004E0D93"/>
    <w:rsid w:val="004E4C03"/>
    <w:rsid w:val="004F4B20"/>
    <w:rsid w:val="005032E0"/>
    <w:rsid w:val="00504F6A"/>
    <w:rsid w:val="005065C8"/>
    <w:rsid w:val="00510923"/>
    <w:rsid w:val="00512934"/>
    <w:rsid w:val="00512E19"/>
    <w:rsid w:val="0051580D"/>
    <w:rsid w:val="005202AE"/>
    <w:rsid w:val="00523B1F"/>
    <w:rsid w:val="005340F3"/>
    <w:rsid w:val="005400FD"/>
    <w:rsid w:val="00543F7E"/>
    <w:rsid w:val="00547111"/>
    <w:rsid w:val="005617BC"/>
    <w:rsid w:val="00570936"/>
    <w:rsid w:val="0057270D"/>
    <w:rsid w:val="005759D8"/>
    <w:rsid w:val="0058272D"/>
    <w:rsid w:val="0058344F"/>
    <w:rsid w:val="00584A7F"/>
    <w:rsid w:val="00592D74"/>
    <w:rsid w:val="00593C96"/>
    <w:rsid w:val="00597EE8"/>
    <w:rsid w:val="005A48F3"/>
    <w:rsid w:val="005A69C1"/>
    <w:rsid w:val="005B088D"/>
    <w:rsid w:val="005B7AF5"/>
    <w:rsid w:val="005C269B"/>
    <w:rsid w:val="005D0531"/>
    <w:rsid w:val="005D35E9"/>
    <w:rsid w:val="005D4A8C"/>
    <w:rsid w:val="005D62DE"/>
    <w:rsid w:val="005E2C44"/>
    <w:rsid w:val="005F15F4"/>
    <w:rsid w:val="005F6A93"/>
    <w:rsid w:val="00605767"/>
    <w:rsid w:val="00621188"/>
    <w:rsid w:val="006257ED"/>
    <w:rsid w:val="006340AC"/>
    <w:rsid w:val="00635E34"/>
    <w:rsid w:val="00637776"/>
    <w:rsid w:val="00643147"/>
    <w:rsid w:val="00645057"/>
    <w:rsid w:val="006508D4"/>
    <w:rsid w:val="00651C6F"/>
    <w:rsid w:val="00655FE1"/>
    <w:rsid w:val="0065770C"/>
    <w:rsid w:val="00663C1A"/>
    <w:rsid w:val="006832EB"/>
    <w:rsid w:val="00695808"/>
    <w:rsid w:val="00695AA6"/>
    <w:rsid w:val="00697CC6"/>
    <w:rsid w:val="006A279B"/>
    <w:rsid w:val="006A2F99"/>
    <w:rsid w:val="006A636C"/>
    <w:rsid w:val="006B2ECC"/>
    <w:rsid w:val="006B46FB"/>
    <w:rsid w:val="006B47D0"/>
    <w:rsid w:val="006B5FCF"/>
    <w:rsid w:val="006C2909"/>
    <w:rsid w:val="006C57EF"/>
    <w:rsid w:val="006D65B0"/>
    <w:rsid w:val="006E21FB"/>
    <w:rsid w:val="006F3E41"/>
    <w:rsid w:val="006F4123"/>
    <w:rsid w:val="007005D6"/>
    <w:rsid w:val="00711C7F"/>
    <w:rsid w:val="007155EC"/>
    <w:rsid w:val="00720906"/>
    <w:rsid w:val="00720C98"/>
    <w:rsid w:val="0073193D"/>
    <w:rsid w:val="007335CE"/>
    <w:rsid w:val="00735038"/>
    <w:rsid w:val="0073601D"/>
    <w:rsid w:val="007379BF"/>
    <w:rsid w:val="00740F45"/>
    <w:rsid w:val="00751E1E"/>
    <w:rsid w:val="00761C5E"/>
    <w:rsid w:val="007657E1"/>
    <w:rsid w:val="00773135"/>
    <w:rsid w:val="0078403A"/>
    <w:rsid w:val="007863BF"/>
    <w:rsid w:val="00790F29"/>
    <w:rsid w:val="0079216A"/>
    <w:rsid w:val="00792342"/>
    <w:rsid w:val="00796451"/>
    <w:rsid w:val="00796A8F"/>
    <w:rsid w:val="007977A8"/>
    <w:rsid w:val="007B1F31"/>
    <w:rsid w:val="007B512A"/>
    <w:rsid w:val="007C0863"/>
    <w:rsid w:val="007C2097"/>
    <w:rsid w:val="007C2993"/>
    <w:rsid w:val="007C47A1"/>
    <w:rsid w:val="007D6A07"/>
    <w:rsid w:val="007E4458"/>
    <w:rsid w:val="007E53D3"/>
    <w:rsid w:val="007F0819"/>
    <w:rsid w:val="007F7259"/>
    <w:rsid w:val="00803CFE"/>
    <w:rsid w:val="008040A8"/>
    <w:rsid w:val="00804A8B"/>
    <w:rsid w:val="00804BD1"/>
    <w:rsid w:val="00807E33"/>
    <w:rsid w:val="00810CAB"/>
    <w:rsid w:val="00814AEF"/>
    <w:rsid w:val="0081533E"/>
    <w:rsid w:val="00820E6B"/>
    <w:rsid w:val="008279FA"/>
    <w:rsid w:val="00846D7F"/>
    <w:rsid w:val="00846D87"/>
    <w:rsid w:val="008502FD"/>
    <w:rsid w:val="00851D40"/>
    <w:rsid w:val="00861544"/>
    <w:rsid w:val="008626E7"/>
    <w:rsid w:val="00870EE7"/>
    <w:rsid w:val="00873F84"/>
    <w:rsid w:val="00883626"/>
    <w:rsid w:val="00886964"/>
    <w:rsid w:val="0089512B"/>
    <w:rsid w:val="00896ECF"/>
    <w:rsid w:val="008977DB"/>
    <w:rsid w:val="008A3148"/>
    <w:rsid w:val="008A3742"/>
    <w:rsid w:val="008A45A6"/>
    <w:rsid w:val="008B0290"/>
    <w:rsid w:val="008B7FC0"/>
    <w:rsid w:val="008C58B9"/>
    <w:rsid w:val="008C6B04"/>
    <w:rsid w:val="008C6C13"/>
    <w:rsid w:val="008E0C53"/>
    <w:rsid w:val="008E0FF8"/>
    <w:rsid w:val="008F55C7"/>
    <w:rsid w:val="008F686C"/>
    <w:rsid w:val="00901604"/>
    <w:rsid w:val="009067D3"/>
    <w:rsid w:val="0090745B"/>
    <w:rsid w:val="009138A9"/>
    <w:rsid w:val="009148DE"/>
    <w:rsid w:val="00915844"/>
    <w:rsid w:val="00921B15"/>
    <w:rsid w:val="009242A3"/>
    <w:rsid w:val="009258F6"/>
    <w:rsid w:val="00936630"/>
    <w:rsid w:val="0094753E"/>
    <w:rsid w:val="00954864"/>
    <w:rsid w:val="0095652C"/>
    <w:rsid w:val="00960F4D"/>
    <w:rsid w:val="00967063"/>
    <w:rsid w:val="00970FCB"/>
    <w:rsid w:val="00973AF5"/>
    <w:rsid w:val="009777D9"/>
    <w:rsid w:val="0098215E"/>
    <w:rsid w:val="00982D42"/>
    <w:rsid w:val="00991B88"/>
    <w:rsid w:val="00991F94"/>
    <w:rsid w:val="009A3D67"/>
    <w:rsid w:val="009A5753"/>
    <w:rsid w:val="009A579D"/>
    <w:rsid w:val="009A5E0D"/>
    <w:rsid w:val="009B3D3A"/>
    <w:rsid w:val="009B3E0B"/>
    <w:rsid w:val="009C0D40"/>
    <w:rsid w:val="009C22B2"/>
    <w:rsid w:val="009C3692"/>
    <w:rsid w:val="009C70FC"/>
    <w:rsid w:val="009D205A"/>
    <w:rsid w:val="009D5C00"/>
    <w:rsid w:val="009E3297"/>
    <w:rsid w:val="009F1A96"/>
    <w:rsid w:val="009F56ED"/>
    <w:rsid w:val="009F574F"/>
    <w:rsid w:val="009F63E1"/>
    <w:rsid w:val="009F734F"/>
    <w:rsid w:val="009F7A5B"/>
    <w:rsid w:val="00A04BA8"/>
    <w:rsid w:val="00A06869"/>
    <w:rsid w:val="00A10A41"/>
    <w:rsid w:val="00A10D3E"/>
    <w:rsid w:val="00A16688"/>
    <w:rsid w:val="00A238EF"/>
    <w:rsid w:val="00A246B6"/>
    <w:rsid w:val="00A352F4"/>
    <w:rsid w:val="00A44B0C"/>
    <w:rsid w:val="00A47E70"/>
    <w:rsid w:val="00A50CF0"/>
    <w:rsid w:val="00A547DF"/>
    <w:rsid w:val="00A612FA"/>
    <w:rsid w:val="00A66FEE"/>
    <w:rsid w:val="00A71B1A"/>
    <w:rsid w:val="00A7671C"/>
    <w:rsid w:val="00A83244"/>
    <w:rsid w:val="00A83686"/>
    <w:rsid w:val="00A84168"/>
    <w:rsid w:val="00A87B40"/>
    <w:rsid w:val="00A917A1"/>
    <w:rsid w:val="00A95BB6"/>
    <w:rsid w:val="00AA08D2"/>
    <w:rsid w:val="00AA2CBC"/>
    <w:rsid w:val="00AA6972"/>
    <w:rsid w:val="00AC2F04"/>
    <w:rsid w:val="00AC394A"/>
    <w:rsid w:val="00AC5820"/>
    <w:rsid w:val="00AD0585"/>
    <w:rsid w:val="00AD1CD8"/>
    <w:rsid w:val="00AD4844"/>
    <w:rsid w:val="00B05077"/>
    <w:rsid w:val="00B05AFD"/>
    <w:rsid w:val="00B104C8"/>
    <w:rsid w:val="00B15DE7"/>
    <w:rsid w:val="00B20152"/>
    <w:rsid w:val="00B21496"/>
    <w:rsid w:val="00B224A0"/>
    <w:rsid w:val="00B23364"/>
    <w:rsid w:val="00B258BB"/>
    <w:rsid w:val="00B26597"/>
    <w:rsid w:val="00B27D87"/>
    <w:rsid w:val="00B34564"/>
    <w:rsid w:val="00B354BF"/>
    <w:rsid w:val="00B43C0C"/>
    <w:rsid w:val="00B45C38"/>
    <w:rsid w:val="00B6012A"/>
    <w:rsid w:val="00B6489E"/>
    <w:rsid w:val="00B66A78"/>
    <w:rsid w:val="00B67B97"/>
    <w:rsid w:val="00B70296"/>
    <w:rsid w:val="00B7241F"/>
    <w:rsid w:val="00B82BFC"/>
    <w:rsid w:val="00B8538B"/>
    <w:rsid w:val="00B86FE6"/>
    <w:rsid w:val="00B91CEB"/>
    <w:rsid w:val="00B95373"/>
    <w:rsid w:val="00B95ABC"/>
    <w:rsid w:val="00B968C8"/>
    <w:rsid w:val="00B96CC4"/>
    <w:rsid w:val="00BA3EC5"/>
    <w:rsid w:val="00BA51D9"/>
    <w:rsid w:val="00BA53E9"/>
    <w:rsid w:val="00BA543C"/>
    <w:rsid w:val="00BB16D1"/>
    <w:rsid w:val="00BB5DFC"/>
    <w:rsid w:val="00BC17E8"/>
    <w:rsid w:val="00BC2E6D"/>
    <w:rsid w:val="00BD26E8"/>
    <w:rsid w:val="00BD279D"/>
    <w:rsid w:val="00BD329D"/>
    <w:rsid w:val="00BD5324"/>
    <w:rsid w:val="00BD58C8"/>
    <w:rsid w:val="00BD6BB8"/>
    <w:rsid w:val="00BD6FB8"/>
    <w:rsid w:val="00C10694"/>
    <w:rsid w:val="00C1271C"/>
    <w:rsid w:val="00C16996"/>
    <w:rsid w:val="00C16C9A"/>
    <w:rsid w:val="00C24653"/>
    <w:rsid w:val="00C25308"/>
    <w:rsid w:val="00C25754"/>
    <w:rsid w:val="00C3470B"/>
    <w:rsid w:val="00C44DBB"/>
    <w:rsid w:val="00C525CA"/>
    <w:rsid w:val="00C52C22"/>
    <w:rsid w:val="00C539B1"/>
    <w:rsid w:val="00C66BA2"/>
    <w:rsid w:val="00C72469"/>
    <w:rsid w:val="00C72E70"/>
    <w:rsid w:val="00C73B4B"/>
    <w:rsid w:val="00C75D0D"/>
    <w:rsid w:val="00C7682C"/>
    <w:rsid w:val="00C85F26"/>
    <w:rsid w:val="00C92739"/>
    <w:rsid w:val="00C94E09"/>
    <w:rsid w:val="00C94F45"/>
    <w:rsid w:val="00C95985"/>
    <w:rsid w:val="00C97747"/>
    <w:rsid w:val="00CA6E6E"/>
    <w:rsid w:val="00CC5026"/>
    <w:rsid w:val="00CC58AB"/>
    <w:rsid w:val="00CC68D0"/>
    <w:rsid w:val="00CD02FF"/>
    <w:rsid w:val="00CD4380"/>
    <w:rsid w:val="00CE06CE"/>
    <w:rsid w:val="00CE6A75"/>
    <w:rsid w:val="00CF4EC2"/>
    <w:rsid w:val="00CF664A"/>
    <w:rsid w:val="00D03F9A"/>
    <w:rsid w:val="00D0679E"/>
    <w:rsid w:val="00D06CA8"/>
    <w:rsid w:val="00D06D51"/>
    <w:rsid w:val="00D12DA0"/>
    <w:rsid w:val="00D14419"/>
    <w:rsid w:val="00D16701"/>
    <w:rsid w:val="00D17402"/>
    <w:rsid w:val="00D24991"/>
    <w:rsid w:val="00D44852"/>
    <w:rsid w:val="00D50255"/>
    <w:rsid w:val="00D53B47"/>
    <w:rsid w:val="00D626C7"/>
    <w:rsid w:val="00D77990"/>
    <w:rsid w:val="00D77DF4"/>
    <w:rsid w:val="00D82194"/>
    <w:rsid w:val="00D83744"/>
    <w:rsid w:val="00D859B3"/>
    <w:rsid w:val="00D87772"/>
    <w:rsid w:val="00D909B2"/>
    <w:rsid w:val="00D96306"/>
    <w:rsid w:val="00DA1166"/>
    <w:rsid w:val="00DA59EB"/>
    <w:rsid w:val="00DA5CBA"/>
    <w:rsid w:val="00DB4526"/>
    <w:rsid w:val="00DB6058"/>
    <w:rsid w:val="00DC5A84"/>
    <w:rsid w:val="00DD4950"/>
    <w:rsid w:val="00DE2F97"/>
    <w:rsid w:val="00DE34CF"/>
    <w:rsid w:val="00DE42EA"/>
    <w:rsid w:val="00DF06CE"/>
    <w:rsid w:val="00E005A5"/>
    <w:rsid w:val="00E03344"/>
    <w:rsid w:val="00E13F3D"/>
    <w:rsid w:val="00E17166"/>
    <w:rsid w:val="00E20491"/>
    <w:rsid w:val="00E3012C"/>
    <w:rsid w:val="00E301E5"/>
    <w:rsid w:val="00E34898"/>
    <w:rsid w:val="00E4073A"/>
    <w:rsid w:val="00E4198D"/>
    <w:rsid w:val="00E426D4"/>
    <w:rsid w:val="00E462EF"/>
    <w:rsid w:val="00E468BE"/>
    <w:rsid w:val="00E65C3C"/>
    <w:rsid w:val="00E67721"/>
    <w:rsid w:val="00E70A08"/>
    <w:rsid w:val="00E70FA1"/>
    <w:rsid w:val="00E72CC6"/>
    <w:rsid w:val="00E85070"/>
    <w:rsid w:val="00E939E5"/>
    <w:rsid w:val="00EB09B7"/>
    <w:rsid w:val="00EB2A6D"/>
    <w:rsid w:val="00EC097C"/>
    <w:rsid w:val="00EC1772"/>
    <w:rsid w:val="00EE00A1"/>
    <w:rsid w:val="00EE19D2"/>
    <w:rsid w:val="00EE7D7C"/>
    <w:rsid w:val="00EF08C0"/>
    <w:rsid w:val="00EF5889"/>
    <w:rsid w:val="00F058E4"/>
    <w:rsid w:val="00F05D4A"/>
    <w:rsid w:val="00F07B00"/>
    <w:rsid w:val="00F25D98"/>
    <w:rsid w:val="00F300FB"/>
    <w:rsid w:val="00F30B05"/>
    <w:rsid w:val="00F31724"/>
    <w:rsid w:val="00F33C85"/>
    <w:rsid w:val="00F411EA"/>
    <w:rsid w:val="00F509DE"/>
    <w:rsid w:val="00F526B7"/>
    <w:rsid w:val="00F600CC"/>
    <w:rsid w:val="00F67AFE"/>
    <w:rsid w:val="00F7423E"/>
    <w:rsid w:val="00F84B5D"/>
    <w:rsid w:val="00F949DB"/>
    <w:rsid w:val="00FA4625"/>
    <w:rsid w:val="00FA50EA"/>
    <w:rsid w:val="00FB3439"/>
    <w:rsid w:val="00FB469D"/>
    <w:rsid w:val="00FB6386"/>
    <w:rsid w:val="00FB75B1"/>
    <w:rsid w:val="00FC2BC5"/>
    <w:rsid w:val="00FC6B5F"/>
    <w:rsid w:val="00FC6EAE"/>
    <w:rsid w:val="00FE0604"/>
    <w:rsid w:val="00FF4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8F58C-B43B-49CB-94FA-10EF39E4B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1333</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43</cp:revision>
  <cp:lastPrinted>1900-01-01T00:00:00Z</cp:lastPrinted>
  <dcterms:created xsi:type="dcterms:W3CDTF">2019-02-12T11:43:00Z</dcterms:created>
  <dcterms:modified xsi:type="dcterms:W3CDTF">2019-02-19T13:42:00Z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S2-1902125</vt:lpwstr>
  </property>
  <property fmtid="{D5CDD505-2E9C-101B-9397-08002B2CF9AE}" pid="9" name="Spec#">
    <vt:lpwstr>23.501</vt:lpwstr>
  </property>
  <property fmtid="{D5CDD505-2E9C-101B-9397-08002B2CF9AE}" pid="10" name="Cr#">
    <vt:lpwstr>1015</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2019-02-19</vt:lpwstr>
  </property>
  <property fmtid="{D5CDD505-2E9C-101B-9397-08002B2CF9AE}" pid="18" name="Release">
    <vt:lpwstr>Rel-16</vt:lpwstr>
  </property>
  <property fmtid="{D5CDD505-2E9C-101B-9397-08002B2CF9AE}" pid="19" name="CrTitle">
    <vt:lpwstr>Introduction of Small Data Rate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1550512932</vt:lpwstr>
  </property>
</Properties>
</file>